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025542"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BF4488">
        <w:rPr>
          <w:rFonts w:ascii="Arial" w:eastAsiaTheme="minorEastAsia" w:hAnsi="Arial" w:hint="eastAsia"/>
          <w:b/>
          <w:sz w:val="22"/>
          <w:szCs w:val="22"/>
          <w:lang w:eastAsia="zh-CN"/>
        </w:rPr>
        <w:t>9</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CE41B1">
        <w:rPr>
          <w:rFonts w:ascii="Arial" w:eastAsiaTheme="minorEastAsia" w:hAnsi="Arial" w:hint="eastAsia"/>
          <w:b/>
          <w:sz w:val="22"/>
          <w:szCs w:val="22"/>
          <w:lang w:eastAsia="zh-CN"/>
        </w:rPr>
        <w:t>20</w:t>
      </w:r>
      <w:r w:rsidR="00955223">
        <w:rPr>
          <w:rFonts w:ascii="Arial" w:eastAsiaTheme="minorEastAsia" w:hAnsi="Arial" w:hint="eastAsia"/>
          <w:b/>
          <w:sz w:val="22"/>
          <w:szCs w:val="22"/>
          <w:lang w:eastAsia="zh-CN"/>
        </w:rPr>
        <w:t>37</w:t>
      </w:r>
      <w:r w:rsidR="00CE41B1">
        <w:rPr>
          <w:rFonts w:ascii="Arial" w:eastAsiaTheme="minorEastAsia" w:hAnsi="Arial" w:hint="eastAsia"/>
          <w:b/>
          <w:sz w:val="22"/>
          <w:szCs w:val="22"/>
          <w:lang w:eastAsia="zh-CN"/>
        </w:rPr>
        <w:t>5</w:t>
      </w:r>
      <w:r w:rsidR="00955223">
        <w:rPr>
          <w:rFonts w:ascii="Arial" w:eastAsiaTheme="minorEastAsia" w:hAnsi="Arial" w:hint="eastAsia"/>
          <w:b/>
          <w:sz w:val="22"/>
          <w:szCs w:val="22"/>
          <w:lang w:eastAsia="zh-CN"/>
        </w:rPr>
        <w:t>6</w:t>
      </w:r>
    </w:p>
    <w:bookmarkEnd w:id="0"/>
    <w:p w:rsidR="006051D5" w:rsidRPr="00FA508B" w:rsidRDefault="0081244C" w:rsidP="006051D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BF4488">
        <w:rPr>
          <w:rFonts w:ascii="Arial" w:eastAsiaTheme="minorEastAsia" w:hAnsi="Arial" w:hint="eastAsia"/>
          <w:b/>
          <w:sz w:val="22"/>
          <w:szCs w:val="22"/>
          <w:lang w:eastAsia="zh-CN"/>
        </w:rPr>
        <w:t>May</w:t>
      </w:r>
      <w:r w:rsidR="006051D5" w:rsidRPr="00EB2F3D">
        <w:rPr>
          <w:rFonts w:ascii="Arial" w:eastAsia="MS Mincho" w:hAnsi="Arial"/>
          <w:b/>
          <w:sz w:val="22"/>
          <w:szCs w:val="22"/>
        </w:rPr>
        <w:t xml:space="preserve"> </w:t>
      </w:r>
      <w:r w:rsidR="00BF4488">
        <w:rPr>
          <w:rFonts w:ascii="Arial" w:eastAsiaTheme="minorEastAsia" w:hAnsi="Arial" w:hint="eastAsia"/>
          <w:b/>
          <w:sz w:val="22"/>
          <w:szCs w:val="22"/>
          <w:lang w:eastAsia="zh-CN"/>
        </w:rPr>
        <w:t>9</w:t>
      </w:r>
      <w:r w:rsidR="00BF4488" w:rsidRPr="00BF4488">
        <w:rPr>
          <w:rFonts w:ascii="Arial" w:eastAsia="MS Mincho" w:hAnsi="Arial" w:cs="Arial"/>
          <w:b/>
          <w:bCs/>
          <w:sz w:val="22"/>
          <w:szCs w:val="22"/>
          <w:vertAlign w:val="superscript"/>
          <w:lang w:eastAsia="ja-JP"/>
        </w:rPr>
        <w:t xml:space="preserve"> </w:t>
      </w:r>
      <w:proofErr w:type="spellStart"/>
      <w:r w:rsidR="00BF4488" w:rsidRPr="00BF4488">
        <w:rPr>
          <w:rFonts w:ascii="Arial" w:eastAsia="MS Mincho" w:hAnsi="Arial" w:cs="Arial"/>
          <w:b/>
          <w:bCs/>
          <w:sz w:val="22"/>
          <w:szCs w:val="22"/>
          <w:vertAlign w:val="superscript"/>
          <w:lang w:eastAsia="ja-JP"/>
        </w:rPr>
        <w:t>th</w:t>
      </w:r>
      <w:proofErr w:type="spellEnd"/>
      <w:r w:rsidR="00475B20" w:rsidRPr="00EB2F3D">
        <w:rPr>
          <w:rFonts w:ascii="Arial" w:eastAsia="MS Mincho" w:hAnsi="Arial"/>
          <w:b/>
          <w:sz w:val="22"/>
          <w:szCs w:val="22"/>
        </w:rPr>
        <w:t xml:space="preserve"> </w:t>
      </w:r>
      <w:r w:rsidR="006051D5" w:rsidRPr="00EB2F3D">
        <w:rPr>
          <w:rFonts w:ascii="Arial" w:eastAsia="MS Mincho" w:hAnsi="Arial"/>
          <w:b/>
          <w:sz w:val="22"/>
          <w:szCs w:val="22"/>
        </w:rPr>
        <w:t xml:space="preserve">– </w:t>
      </w:r>
      <w:r w:rsidR="00BF4488">
        <w:rPr>
          <w:rFonts w:ascii="Arial" w:eastAsiaTheme="minorEastAsia" w:hAnsi="Arial" w:hint="eastAsia"/>
          <w:b/>
          <w:sz w:val="22"/>
          <w:szCs w:val="22"/>
          <w:lang w:eastAsia="zh-CN"/>
        </w:rPr>
        <w:t>20</w:t>
      </w:r>
      <w:r w:rsidR="00BF4488" w:rsidRPr="00BF4488">
        <w:rPr>
          <w:rFonts w:ascii="Arial" w:eastAsia="MS Mincho" w:hAnsi="Arial" w:cs="Arial"/>
          <w:b/>
          <w:bCs/>
          <w:sz w:val="22"/>
          <w:szCs w:val="22"/>
          <w:vertAlign w:val="superscript"/>
          <w:lang w:eastAsia="ja-JP"/>
        </w:rPr>
        <w:t xml:space="preserve"> </w:t>
      </w:r>
      <w:proofErr w:type="spellStart"/>
      <w:r w:rsidR="00BF4488" w:rsidRPr="00BF4488">
        <w:rPr>
          <w:rFonts w:ascii="Arial" w:eastAsia="MS Mincho" w:hAnsi="Arial" w:cs="Arial"/>
          <w:b/>
          <w:bCs/>
          <w:sz w:val="22"/>
          <w:szCs w:val="22"/>
          <w:vertAlign w:val="superscript"/>
          <w:lang w:eastAsia="ja-JP"/>
        </w:rPr>
        <w:t>th</w:t>
      </w:r>
      <w:proofErr w:type="spellEnd"/>
      <w:r w:rsidR="006051D5" w:rsidRPr="008763F8">
        <w:rPr>
          <w:rFonts w:ascii="Arial" w:eastAsia="MS Mincho" w:hAnsi="Arial"/>
          <w:b/>
          <w:sz w:val="22"/>
          <w:szCs w:val="22"/>
        </w:rPr>
        <w:t>, 202</w:t>
      </w:r>
      <w:r w:rsidR="00025542">
        <w:rPr>
          <w:rFonts w:ascii="Arial" w:eastAsiaTheme="minorEastAsia" w:hAnsi="Arial" w:hint="eastAsia"/>
          <w:b/>
          <w:sz w:val="22"/>
          <w:szCs w:val="22"/>
          <w:lang w:eastAsia="zh-CN"/>
        </w:rPr>
        <w:t>2</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00FC0E81">
        <w:rPr>
          <w:rFonts w:ascii="Arial" w:eastAsiaTheme="minorEastAsia" w:hAnsi="Arial" w:hint="eastAsia"/>
          <w:b/>
          <w:sz w:val="22"/>
          <w:szCs w:val="22"/>
          <w:lang w:eastAsia="zh-CN"/>
        </w:rPr>
        <w:t>4</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A042EE" w:rsidRPr="00A042EE">
        <w:rPr>
          <w:rFonts w:ascii="Arial" w:eastAsiaTheme="minorEastAsia" w:hAnsi="Arial"/>
          <w:b/>
          <w:sz w:val="22"/>
          <w:szCs w:val="22"/>
          <w:lang w:eastAsia="zh-CN"/>
        </w:rPr>
        <w:t xml:space="preserve">Maintenance on NR NTN </w:t>
      </w:r>
      <w:r w:rsidR="00BF4488" w:rsidRPr="00BF4488">
        <w:rPr>
          <w:rFonts w:ascii="Arial" w:eastAsiaTheme="minorEastAsia" w:hAnsi="Arial"/>
          <w:b/>
          <w:sz w:val="22"/>
          <w:szCs w:val="22"/>
          <w:lang w:eastAsia="zh-CN"/>
        </w:rPr>
        <w:t xml:space="preserve"> </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FC0E81" w:rsidRDefault="00FC0E81" w:rsidP="00FC0E81">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Pr>
          <w:rFonts w:hint="eastAsia"/>
          <w:kern w:val="2"/>
          <w:sz w:val="20"/>
          <w:szCs w:val="20"/>
          <w:lang w:eastAsia="zh-CN"/>
        </w:rPr>
        <w:t>10</w:t>
      </w:r>
      <w:r w:rsidR="00025542">
        <w:rPr>
          <w:rFonts w:hint="eastAsia"/>
          <w:kern w:val="2"/>
          <w:sz w:val="20"/>
          <w:szCs w:val="20"/>
          <w:lang w:eastAsia="zh-CN"/>
        </w:rPr>
        <w:t>7</w:t>
      </w:r>
      <w:r w:rsidR="00BB3D5B">
        <w:rPr>
          <w:rFonts w:hint="eastAsia"/>
          <w:kern w:val="2"/>
          <w:sz w:val="20"/>
          <w:szCs w:val="20"/>
          <w:lang w:eastAsia="zh-CN"/>
        </w:rPr>
        <w:t>-</w:t>
      </w:r>
      <w:r w:rsidRPr="0053743A">
        <w:rPr>
          <w:rFonts w:hint="eastAsia"/>
          <w:kern w:val="2"/>
          <w:sz w:val="20"/>
          <w:szCs w:val="20"/>
          <w:lang w:eastAsia="zh-CN"/>
        </w:rPr>
        <w:t xml:space="preserve">e meeting, there were some agreements and </w:t>
      </w:r>
      <w:r>
        <w:rPr>
          <w:rFonts w:hint="eastAsia"/>
          <w:kern w:val="2"/>
          <w:sz w:val="20"/>
          <w:szCs w:val="20"/>
          <w:lang w:eastAsia="zh-CN"/>
        </w:rPr>
        <w:t>conclusions</w:t>
      </w:r>
      <w:r w:rsidRPr="0053743A">
        <w:rPr>
          <w:rFonts w:hint="eastAsia"/>
          <w:kern w:val="2"/>
          <w:sz w:val="20"/>
          <w:szCs w:val="20"/>
          <w:lang w:eastAsia="zh-CN"/>
        </w:rPr>
        <w:t xml:space="preserve"> reached on UL t</w:t>
      </w:r>
      <w:r>
        <w:rPr>
          <w:rFonts w:hint="eastAsia"/>
          <w:kern w:val="2"/>
          <w:sz w:val="20"/>
          <w:szCs w:val="20"/>
          <w:lang w:eastAsia="zh-CN"/>
        </w:rPr>
        <w:t xml:space="preserve">ime and frequency synchronization </w:t>
      </w:r>
      <w:r w:rsidRPr="0053743A">
        <w:rPr>
          <w:rFonts w:hint="eastAsia"/>
          <w:kern w:val="2"/>
          <w:sz w:val="20"/>
          <w:szCs w:val="20"/>
          <w:lang w:eastAsia="zh-CN"/>
        </w:rPr>
        <w:t xml:space="preserve">as the </w:t>
      </w:r>
      <w:proofErr w:type="gramStart"/>
      <w:r w:rsidRPr="0053743A">
        <w:rPr>
          <w:rFonts w:hint="eastAsia"/>
          <w:kern w:val="2"/>
          <w:sz w:val="20"/>
          <w:szCs w:val="20"/>
          <w:lang w:eastAsia="zh-CN"/>
        </w:rPr>
        <w:t>follows[</w:t>
      </w:r>
      <w:proofErr w:type="gramEnd"/>
      <w:r w:rsidRPr="0053743A">
        <w:rPr>
          <w:rFonts w:hint="eastAsia"/>
          <w:kern w:val="2"/>
          <w:sz w:val="20"/>
          <w:szCs w:val="20"/>
          <w:lang w:eastAsia="zh-CN"/>
        </w:rPr>
        <w:t xml:space="preserve">1]: </w:t>
      </w:r>
    </w:p>
    <w:tbl>
      <w:tblPr>
        <w:tblStyle w:val="ae"/>
        <w:tblW w:w="0" w:type="auto"/>
        <w:tblLook w:val="04A0" w:firstRow="1" w:lastRow="0" w:firstColumn="1" w:lastColumn="0" w:noHBand="0" w:noVBand="1"/>
      </w:tblPr>
      <w:tblGrid>
        <w:gridCol w:w="9307"/>
      </w:tblGrid>
      <w:tr w:rsidR="00955223" w:rsidTr="00955223">
        <w:tc>
          <w:tcPr>
            <w:tcW w:w="9307" w:type="dxa"/>
          </w:tcPr>
          <w:p w:rsidR="00955223" w:rsidRPr="00025542" w:rsidRDefault="00955223" w:rsidP="00955223">
            <w:pPr>
              <w:autoSpaceDE/>
              <w:autoSpaceDN/>
              <w:adjustRightInd/>
              <w:snapToGrid/>
              <w:spacing w:after="0"/>
              <w:jc w:val="left"/>
              <w:rPr>
                <w:rFonts w:ascii="Times" w:eastAsia="Batang" w:hAnsi="Times"/>
                <w:b/>
                <w:bCs/>
                <w:sz w:val="20"/>
                <w:szCs w:val="24"/>
                <w:lang w:val="fr-FR"/>
              </w:rPr>
            </w:pPr>
            <w:bookmarkStart w:id="3" w:name="OLE_LINK59"/>
            <w:bookmarkStart w:id="4" w:name="OLE_LINK60"/>
            <w:r w:rsidRPr="00025542">
              <w:rPr>
                <w:rFonts w:ascii="Times" w:eastAsia="Batang" w:hAnsi="Times"/>
                <w:b/>
                <w:bCs/>
                <w:sz w:val="20"/>
                <w:szCs w:val="24"/>
                <w:highlight w:val="green"/>
                <w:lang w:val="en-GB"/>
              </w:rPr>
              <w:t>Agreement</w:t>
            </w:r>
          </w:p>
          <w:p w:rsidR="00955223" w:rsidRPr="00025542" w:rsidRDefault="00955223" w:rsidP="00722E87">
            <w:pPr>
              <w:widowControl w:val="0"/>
              <w:numPr>
                <w:ilvl w:val="0"/>
                <w:numId w:val="5"/>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explicitly provided through SIB,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 </w:t>
            </w:r>
            <w:proofErr w:type="spellStart"/>
            <w:r w:rsidRPr="00025542">
              <w:rPr>
                <w:rFonts w:ascii="Times" w:eastAsia="Batang" w:hAnsi="Times"/>
                <w:sz w:val="20"/>
                <w:szCs w:val="24"/>
                <w:lang w:val="en-GB" w:eastAsia="x-none"/>
              </w:rPr>
              <w:t>signaled</w:t>
            </w:r>
            <w:proofErr w:type="spellEnd"/>
            <w:r w:rsidRPr="00025542">
              <w:rPr>
                <w:rFonts w:ascii="Times" w:eastAsia="Batang" w:hAnsi="Times"/>
                <w:sz w:val="20"/>
                <w:szCs w:val="24"/>
                <w:lang w:val="en-GB" w:eastAsia="x-none"/>
              </w:rPr>
              <w:t xml:space="preserve"> together with the assistance information. </w:t>
            </w:r>
          </w:p>
          <w:p w:rsidR="00955223" w:rsidRPr="00025542" w:rsidRDefault="00955223" w:rsidP="00722E87">
            <w:pPr>
              <w:widowControl w:val="0"/>
              <w:numPr>
                <w:ilvl w:val="0"/>
                <w:numId w:val="5"/>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Otherwise, when indicated in SIB (other than SIB1), epoch time of assistance information (i.e. Serving satellite ephemeris and Common TA parameters) is implicitly known as the end of the SI window during which the SI message is transmitted.</w:t>
            </w:r>
          </w:p>
          <w:p w:rsidR="00955223" w:rsidRDefault="00955223" w:rsidP="00722E87">
            <w:pPr>
              <w:widowControl w:val="0"/>
              <w:numPr>
                <w:ilvl w:val="0"/>
                <w:numId w:val="5"/>
              </w:numPr>
              <w:autoSpaceDE/>
              <w:autoSpaceDN/>
              <w:adjustRightInd/>
              <w:snapToGrid/>
              <w:spacing w:after="0"/>
              <w:ind w:left="714" w:hanging="357"/>
              <w:jc w:val="left"/>
              <w:rPr>
                <w:rFonts w:ascii="Times" w:eastAsia="Batang" w:hAnsi="Times"/>
                <w:sz w:val="20"/>
                <w:szCs w:val="24"/>
                <w:lang w:val="en-GB"/>
              </w:rPr>
            </w:pPr>
            <w:r w:rsidRPr="00025542">
              <w:rPr>
                <w:rFonts w:ascii="Times" w:eastAsia="Batang" w:hAnsi="Times"/>
                <w:sz w:val="20"/>
                <w:szCs w:val="24"/>
                <w:lang w:val="en-GB" w:eastAsia="x-none"/>
              </w:rPr>
              <w:t xml:space="preserve">When provided through dedicated </w:t>
            </w:r>
            <w:proofErr w:type="spellStart"/>
            <w:r w:rsidRPr="00025542">
              <w:rPr>
                <w:rFonts w:ascii="Times" w:eastAsia="Batang" w:hAnsi="Times"/>
                <w:sz w:val="20"/>
                <w:szCs w:val="24"/>
                <w:lang w:val="en-GB" w:eastAsia="x-none"/>
              </w:rPr>
              <w:t>signaling</w:t>
            </w:r>
            <w:proofErr w:type="spellEnd"/>
            <w:r w:rsidRPr="00025542">
              <w:rPr>
                <w:rFonts w:ascii="Times" w:eastAsia="Batang" w:hAnsi="Times"/>
                <w:sz w:val="20"/>
                <w:szCs w:val="24"/>
                <w:lang w:val="en-GB" w:eastAsia="x-none"/>
              </w:rPr>
              <w:t xml:space="preserve">,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w:t>
            </w:r>
            <w:bookmarkEnd w:id="3"/>
            <w:bookmarkEnd w:id="4"/>
          </w:p>
        </w:tc>
      </w:tr>
    </w:tbl>
    <w:p w:rsidR="00025542" w:rsidRDefault="00025542" w:rsidP="00FC0E81">
      <w:pPr>
        <w:rPr>
          <w:kern w:val="2"/>
          <w:sz w:val="20"/>
          <w:szCs w:val="20"/>
          <w:lang w:eastAsia="zh-CN"/>
        </w:rPr>
      </w:pPr>
    </w:p>
    <w:p w:rsidR="005F19C4" w:rsidRDefault="00A86275" w:rsidP="005F19C4">
      <w:pPr>
        <w:rPr>
          <w:sz w:val="20"/>
          <w:lang w:val="en-GB" w:eastAsia="zh-CN"/>
        </w:rPr>
      </w:pPr>
      <w:r>
        <w:rPr>
          <w:rFonts w:hint="eastAsia"/>
          <w:sz w:val="20"/>
          <w:lang w:val="en-GB" w:eastAsia="zh-CN"/>
        </w:rPr>
        <w:t>RAN1#108-e modified</w:t>
      </w:r>
      <w:r w:rsidR="005F19C4">
        <w:rPr>
          <w:rFonts w:hint="eastAsia"/>
          <w:sz w:val="20"/>
          <w:lang w:val="en-GB" w:eastAsia="zh-CN"/>
        </w:rPr>
        <w:t xml:space="preserve"> the second bullet of RAN1#107-e agreement </w:t>
      </w:r>
      <w:r w:rsidR="005F19C4" w:rsidRPr="00955223">
        <w:rPr>
          <w:rFonts w:ascii="Times" w:eastAsia="Batang" w:hAnsi="Times"/>
          <w:sz w:val="20"/>
          <w:szCs w:val="24"/>
        </w:rPr>
        <w:t>on Epoch time</w:t>
      </w:r>
      <w:r w:rsidR="005F19C4">
        <w:rPr>
          <w:rFonts w:hint="eastAsia"/>
          <w:sz w:val="20"/>
          <w:lang w:val="en-GB" w:eastAsia="zh-CN"/>
        </w:rPr>
        <w:t xml:space="preserve"> as follows:</w:t>
      </w:r>
    </w:p>
    <w:tbl>
      <w:tblPr>
        <w:tblStyle w:val="ae"/>
        <w:tblW w:w="0" w:type="auto"/>
        <w:tblLook w:val="04A0" w:firstRow="1" w:lastRow="0" w:firstColumn="1" w:lastColumn="0" w:noHBand="0" w:noVBand="1"/>
      </w:tblPr>
      <w:tblGrid>
        <w:gridCol w:w="9307"/>
      </w:tblGrid>
      <w:tr w:rsidR="00955223" w:rsidTr="00955223">
        <w:tc>
          <w:tcPr>
            <w:tcW w:w="9307" w:type="dxa"/>
          </w:tcPr>
          <w:p w:rsidR="00955223" w:rsidRPr="00025542" w:rsidRDefault="00955223" w:rsidP="00955223">
            <w:pPr>
              <w:autoSpaceDE/>
              <w:autoSpaceDN/>
              <w:adjustRightInd/>
              <w:snapToGrid/>
              <w:spacing w:after="0"/>
              <w:jc w:val="left"/>
              <w:rPr>
                <w:rFonts w:ascii="Times" w:eastAsia="Batang" w:hAnsi="Times"/>
                <w:b/>
                <w:bCs/>
                <w:sz w:val="20"/>
                <w:szCs w:val="24"/>
                <w:lang w:val="fr-FR"/>
              </w:rPr>
            </w:pPr>
            <w:r w:rsidRPr="00025542">
              <w:rPr>
                <w:rFonts w:ascii="Times" w:eastAsia="Batang" w:hAnsi="Times"/>
                <w:b/>
                <w:bCs/>
                <w:sz w:val="20"/>
                <w:szCs w:val="24"/>
                <w:highlight w:val="green"/>
                <w:lang w:val="en-GB"/>
              </w:rPr>
              <w:t>Agreement</w:t>
            </w:r>
          </w:p>
          <w:p w:rsidR="00955223" w:rsidRPr="00955223" w:rsidRDefault="00955223" w:rsidP="00722E87">
            <w:pPr>
              <w:widowControl w:val="0"/>
              <w:numPr>
                <w:ilvl w:val="0"/>
                <w:numId w:val="5"/>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explicitly provided through SIB,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 </w:t>
            </w:r>
            <w:proofErr w:type="spellStart"/>
            <w:r w:rsidRPr="00025542">
              <w:rPr>
                <w:rFonts w:ascii="Times" w:eastAsia="Batang" w:hAnsi="Times"/>
                <w:sz w:val="20"/>
                <w:szCs w:val="24"/>
                <w:lang w:val="en-GB" w:eastAsia="x-none"/>
              </w:rPr>
              <w:t>signaled</w:t>
            </w:r>
            <w:proofErr w:type="spellEnd"/>
            <w:r w:rsidRPr="00025542">
              <w:rPr>
                <w:rFonts w:ascii="Times" w:eastAsia="Batang" w:hAnsi="Times"/>
                <w:sz w:val="20"/>
                <w:szCs w:val="24"/>
                <w:lang w:val="en-GB" w:eastAsia="x-none"/>
              </w:rPr>
              <w:t xml:space="preserve"> together with the assistance information. </w:t>
            </w:r>
          </w:p>
          <w:p w:rsidR="00955223" w:rsidRPr="00955223" w:rsidRDefault="00955223" w:rsidP="00722E87">
            <w:pPr>
              <w:pStyle w:val="a5"/>
              <w:numPr>
                <w:ilvl w:val="0"/>
                <w:numId w:val="6"/>
              </w:numPr>
              <w:autoSpaceDE/>
              <w:autoSpaceDN/>
              <w:adjustRightInd/>
              <w:snapToGrid/>
              <w:spacing w:after="0"/>
              <w:ind w:firstLineChars="0"/>
              <w:jc w:val="left"/>
              <w:rPr>
                <w:rFonts w:ascii="Times" w:eastAsia="Batang" w:hAnsi="Times"/>
                <w:sz w:val="20"/>
                <w:szCs w:val="24"/>
                <w:lang w:val="en-GB"/>
              </w:rPr>
            </w:pPr>
            <w:r w:rsidRPr="00955223">
              <w:rPr>
                <w:rFonts w:ascii="Times" w:eastAsia="Batang" w:hAnsi="Times"/>
                <w:sz w:val="20"/>
                <w:szCs w:val="24"/>
                <w:lang w:val="en-GB"/>
              </w:rPr>
              <w:t xml:space="preserve">Otherwise, when </w:t>
            </w:r>
            <w:r w:rsidRPr="00955223">
              <w:rPr>
                <w:rFonts w:ascii="Times" w:eastAsia="Batang" w:hAnsi="Times"/>
                <w:color w:val="FF0000"/>
                <w:sz w:val="20"/>
                <w:szCs w:val="24"/>
                <w:lang w:val="en-GB"/>
              </w:rPr>
              <w:t xml:space="preserve">Epoch time is not explicitly </w:t>
            </w:r>
            <w:r w:rsidRPr="00955223">
              <w:rPr>
                <w:rFonts w:ascii="Times" w:eastAsia="Batang" w:hAnsi="Times"/>
                <w:sz w:val="20"/>
                <w:szCs w:val="24"/>
                <w:lang w:val="en-GB"/>
              </w:rPr>
              <w:t xml:space="preserve">indicated in SIB </w:t>
            </w:r>
            <w:r w:rsidRPr="00955223">
              <w:rPr>
                <w:rFonts w:ascii="Times" w:eastAsia="Batang" w:hAnsi="Times"/>
                <w:dstrike/>
                <w:color w:val="FF0000"/>
                <w:sz w:val="20"/>
                <w:szCs w:val="24"/>
                <w:lang w:val="en-GB"/>
              </w:rPr>
              <w:t>(other than SIB1),</w:t>
            </w:r>
            <w:r w:rsidRPr="00955223">
              <w:rPr>
                <w:rFonts w:ascii="Times" w:eastAsia="Batang" w:hAnsi="Times"/>
                <w:color w:val="FF0000"/>
                <w:sz w:val="20"/>
                <w:szCs w:val="24"/>
                <w:lang w:val="en-GB"/>
              </w:rPr>
              <w:t xml:space="preserve"> </w:t>
            </w:r>
            <w:r w:rsidRPr="00955223">
              <w:rPr>
                <w:rFonts w:ascii="Times" w:eastAsia="Batang" w:hAnsi="Times"/>
                <w:sz w:val="20"/>
                <w:szCs w:val="24"/>
                <w:lang w:val="en-GB"/>
              </w:rPr>
              <w:t xml:space="preserve">epoch time of assistance information (i.e. </w:t>
            </w:r>
            <w:proofErr w:type="gramStart"/>
            <w:r w:rsidRPr="00955223">
              <w:rPr>
                <w:rFonts w:ascii="Times" w:eastAsia="Batang" w:hAnsi="Times"/>
                <w:sz w:val="20"/>
                <w:szCs w:val="24"/>
                <w:lang w:val="en-GB"/>
              </w:rPr>
              <w:t>Serving</w:t>
            </w:r>
            <w:proofErr w:type="gramEnd"/>
            <w:r w:rsidRPr="00955223">
              <w:rPr>
                <w:rFonts w:ascii="Times" w:eastAsia="Batang" w:hAnsi="Times"/>
                <w:sz w:val="20"/>
                <w:szCs w:val="24"/>
                <w:lang w:val="en-GB"/>
              </w:rPr>
              <w:t xml:space="preserve"> satellite ephemeris and Common TA parameters) is implicitly known as the end of the SI window during which the </w:t>
            </w:r>
            <w:r w:rsidRPr="00955223">
              <w:rPr>
                <w:rFonts w:ascii="Times" w:eastAsia="Batang" w:hAnsi="Times"/>
                <w:color w:val="FF0000"/>
                <w:sz w:val="20"/>
                <w:szCs w:val="24"/>
                <w:lang w:val="en-GB"/>
              </w:rPr>
              <w:t xml:space="preserve">NTN-specific SIB </w:t>
            </w:r>
            <w:r w:rsidRPr="00955223">
              <w:rPr>
                <w:rFonts w:ascii="Times" w:eastAsia="Batang" w:hAnsi="Times"/>
                <w:dstrike/>
                <w:color w:val="FF0000"/>
                <w:sz w:val="20"/>
                <w:szCs w:val="24"/>
                <w:lang w:val="en-GB"/>
              </w:rPr>
              <w:t>SI message</w:t>
            </w:r>
            <w:r w:rsidRPr="00955223">
              <w:rPr>
                <w:rFonts w:ascii="Times" w:eastAsia="Batang" w:hAnsi="Times"/>
                <w:color w:val="FF0000"/>
                <w:sz w:val="20"/>
                <w:szCs w:val="24"/>
                <w:lang w:val="en-GB"/>
              </w:rPr>
              <w:t xml:space="preserve"> </w:t>
            </w:r>
            <w:r w:rsidRPr="00955223">
              <w:rPr>
                <w:rFonts w:ascii="Times" w:eastAsia="Batang" w:hAnsi="Times"/>
                <w:sz w:val="20"/>
                <w:szCs w:val="24"/>
                <w:lang w:val="en-GB"/>
              </w:rPr>
              <w:t>is transmitted.</w:t>
            </w:r>
          </w:p>
          <w:p w:rsidR="00955223" w:rsidRPr="00955223" w:rsidRDefault="00955223" w:rsidP="00722E87">
            <w:pPr>
              <w:widowControl w:val="0"/>
              <w:numPr>
                <w:ilvl w:val="0"/>
                <w:numId w:val="5"/>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provided through dedicated </w:t>
            </w:r>
            <w:proofErr w:type="spellStart"/>
            <w:r w:rsidRPr="00025542">
              <w:rPr>
                <w:rFonts w:ascii="Times" w:eastAsia="Batang" w:hAnsi="Times"/>
                <w:sz w:val="20"/>
                <w:szCs w:val="24"/>
                <w:lang w:val="en-GB" w:eastAsia="x-none"/>
              </w:rPr>
              <w:t>signaling</w:t>
            </w:r>
            <w:proofErr w:type="spellEnd"/>
            <w:r w:rsidRPr="00025542">
              <w:rPr>
                <w:rFonts w:ascii="Times" w:eastAsia="Batang" w:hAnsi="Times"/>
                <w:sz w:val="20"/>
                <w:szCs w:val="24"/>
                <w:lang w:val="en-GB" w:eastAsia="x-none"/>
              </w:rPr>
              <w:t xml:space="preserve">,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w:t>
            </w:r>
          </w:p>
        </w:tc>
      </w:tr>
    </w:tbl>
    <w:p w:rsidR="00955223" w:rsidRPr="00955223" w:rsidRDefault="00955223" w:rsidP="00FC0E81">
      <w:pPr>
        <w:rPr>
          <w:kern w:val="2"/>
          <w:sz w:val="20"/>
          <w:szCs w:val="20"/>
          <w:lang w:eastAsia="zh-CN"/>
        </w:rPr>
      </w:pPr>
    </w:p>
    <w:p w:rsidR="00FC0E81" w:rsidRPr="00C66A64" w:rsidRDefault="00C66A64" w:rsidP="00FC0E81">
      <w:pPr>
        <w:spacing w:after="180"/>
        <w:rPr>
          <w:rFonts w:ascii="Times" w:eastAsiaTheme="minorEastAsia" w:hAnsi="Times"/>
          <w:sz w:val="20"/>
          <w:szCs w:val="24"/>
          <w:lang w:val="en-GB" w:eastAsia="zh-CN"/>
        </w:rPr>
      </w:pPr>
      <w:bookmarkStart w:id="5" w:name="OLE_LINK73"/>
      <w:bookmarkStart w:id="6" w:name="OLE_LINK74"/>
      <w:r w:rsidRPr="00C66A64">
        <w:rPr>
          <w:rFonts w:ascii="Times" w:eastAsia="Batang" w:hAnsi="Times"/>
          <w:sz w:val="20"/>
          <w:szCs w:val="24"/>
          <w:lang w:val="en-GB"/>
        </w:rPr>
        <w:t>F</w:t>
      </w:r>
      <w:r w:rsidRPr="00C66A64">
        <w:rPr>
          <w:rFonts w:ascii="Times" w:eastAsia="Batang" w:hAnsi="Times" w:hint="eastAsia"/>
          <w:sz w:val="20"/>
          <w:szCs w:val="24"/>
          <w:lang w:val="en-GB"/>
        </w:rPr>
        <w:t xml:space="preserve">rom the RAN1#108-e </w:t>
      </w:r>
      <w:r>
        <w:rPr>
          <w:rFonts w:ascii="Times" w:eastAsiaTheme="minorEastAsia" w:hAnsi="Times" w:hint="eastAsia"/>
          <w:sz w:val="20"/>
          <w:szCs w:val="24"/>
          <w:lang w:val="en-GB" w:eastAsia="zh-CN"/>
        </w:rPr>
        <w:t xml:space="preserve">meeting, </w:t>
      </w:r>
      <w:r w:rsidR="00955223">
        <w:rPr>
          <w:rFonts w:ascii="Times" w:eastAsiaTheme="minorEastAsia" w:hAnsi="Times" w:hint="eastAsia"/>
          <w:sz w:val="20"/>
          <w:szCs w:val="24"/>
          <w:lang w:val="en-GB" w:eastAsia="zh-CN"/>
        </w:rPr>
        <w:t>UE behaviour</w:t>
      </w:r>
      <w:r w:rsidR="00662D53">
        <w:rPr>
          <w:rFonts w:ascii="Times" w:eastAsiaTheme="minorEastAsia" w:hAnsi="Times" w:hint="eastAsia"/>
          <w:sz w:val="20"/>
          <w:szCs w:val="24"/>
          <w:lang w:val="en-GB" w:eastAsia="zh-CN"/>
        </w:rPr>
        <w:t xml:space="preserve"> w.r.t validity timer expiry</w:t>
      </w:r>
      <w:r>
        <w:rPr>
          <w:rFonts w:ascii="Times" w:eastAsiaTheme="minorEastAsia" w:hAnsi="Times" w:hint="eastAsia"/>
          <w:sz w:val="20"/>
          <w:szCs w:val="24"/>
          <w:lang w:val="en-GB" w:eastAsia="zh-CN"/>
        </w:rPr>
        <w:t xml:space="preserve"> is one open issue</w:t>
      </w:r>
      <w:r w:rsidR="007B594D" w:rsidRPr="00346CD9">
        <w:rPr>
          <w:rFonts w:ascii="Times" w:eastAsia="Batang" w:hAnsi="Times" w:hint="eastAsia"/>
          <w:sz w:val="20"/>
          <w:szCs w:val="24"/>
          <w:lang w:val="en-GB"/>
        </w:rPr>
        <w:t>,</w:t>
      </w:r>
      <w:r w:rsidR="00FC0E81" w:rsidRPr="00346CD9">
        <w:rPr>
          <w:rFonts w:ascii="Times" w:eastAsia="Batang" w:hAnsi="Times"/>
          <w:sz w:val="20"/>
          <w:szCs w:val="24"/>
          <w:lang w:val="en-GB"/>
        </w:rPr>
        <w:t xml:space="preserve"> </w:t>
      </w:r>
      <w:r>
        <w:rPr>
          <w:rFonts w:ascii="Times" w:eastAsiaTheme="minorEastAsia" w:hAnsi="Times" w:hint="eastAsia"/>
          <w:sz w:val="20"/>
          <w:szCs w:val="24"/>
          <w:lang w:val="en-GB" w:eastAsia="zh-CN"/>
        </w:rPr>
        <w:t xml:space="preserve">so </w:t>
      </w:r>
      <w:r w:rsidR="00FC0E81" w:rsidRPr="00346CD9">
        <w:rPr>
          <w:rFonts w:ascii="Times" w:eastAsia="Batang" w:hAnsi="Times"/>
          <w:sz w:val="20"/>
          <w:szCs w:val="24"/>
          <w:lang w:val="en-GB"/>
        </w:rPr>
        <w:t xml:space="preserve">we further </w:t>
      </w:r>
      <w:r w:rsidRPr="00346CD9">
        <w:rPr>
          <w:rFonts w:ascii="Times" w:eastAsia="Batang" w:hAnsi="Times"/>
          <w:sz w:val="20"/>
          <w:szCs w:val="24"/>
          <w:lang w:val="en-GB"/>
        </w:rPr>
        <w:t>analyse</w:t>
      </w:r>
      <w:r w:rsidR="00FC0E81" w:rsidRPr="00346CD9">
        <w:rPr>
          <w:rFonts w:ascii="Times" w:eastAsia="Batang" w:hAnsi="Times"/>
          <w:sz w:val="20"/>
          <w:szCs w:val="24"/>
          <w:lang w:val="en-GB"/>
        </w:rPr>
        <w:t xml:space="preserve"> th</w:t>
      </w:r>
      <w:r w:rsidR="00A90B12">
        <w:rPr>
          <w:rFonts w:ascii="Times" w:eastAsiaTheme="minorEastAsia" w:hAnsi="Times" w:hint="eastAsia"/>
          <w:sz w:val="20"/>
          <w:szCs w:val="24"/>
          <w:lang w:val="en-GB" w:eastAsia="zh-CN"/>
        </w:rPr>
        <w:t>is</w:t>
      </w:r>
      <w:r w:rsidR="00FC0E81" w:rsidRPr="00346CD9">
        <w:rPr>
          <w:rFonts w:ascii="Times" w:eastAsia="Batang" w:hAnsi="Times"/>
          <w:sz w:val="20"/>
          <w:szCs w:val="24"/>
          <w:lang w:val="en-GB"/>
        </w:rPr>
        <w:t xml:space="preserve"> </w:t>
      </w:r>
      <w:r w:rsidR="00A90B12">
        <w:rPr>
          <w:rFonts w:ascii="Times" w:eastAsiaTheme="minorEastAsia" w:hAnsi="Times" w:hint="eastAsia"/>
          <w:sz w:val="20"/>
          <w:szCs w:val="24"/>
          <w:lang w:val="en-GB" w:eastAsia="zh-CN"/>
        </w:rPr>
        <w:t>issue and provide our solution</w:t>
      </w:r>
      <w:r w:rsidR="00FC0E81" w:rsidRPr="00346CD9">
        <w:rPr>
          <w:rFonts w:ascii="Times" w:eastAsia="Batang" w:hAnsi="Times"/>
          <w:sz w:val="20"/>
          <w:szCs w:val="24"/>
          <w:lang w:val="en-GB"/>
        </w:rPr>
        <w:t>.</w:t>
      </w:r>
      <w:bookmarkEnd w:id="5"/>
      <w:bookmarkEnd w:id="6"/>
      <w:r w:rsidR="00FC0E81" w:rsidRPr="00346CD9">
        <w:rPr>
          <w:rFonts w:ascii="Times" w:eastAsia="Batang" w:hAnsi="Times"/>
          <w:sz w:val="20"/>
          <w:szCs w:val="24"/>
          <w:lang w:val="en-GB"/>
        </w:rPr>
        <w:t xml:space="preserve"> </w:t>
      </w:r>
      <w:r>
        <w:rPr>
          <w:rFonts w:ascii="Times" w:eastAsiaTheme="minorEastAsia" w:hAnsi="Times"/>
          <w:sz w:val="20"/>
          <w:szCs w:val="24"/>
          <w:lang w:val="en-GB" w:eastAsia="zh-CN"/>
        </w:rPr>
        <w:t>Moreover</w:t>
      </w:r>
      <w:r>
        <w:rPr>
          <w:rFonts w:ascii="Times" w:eastAsiaTheme="minorEastAsia" w:hAnsi="Times" w:hint="eastAsia"/>
          <w:sz w:val="20"/>
          <w:szCs w:val="24"/>
          <w:lang w:val="en-GB" w:eastAsia="zh-CN"/>
        </w:rPr>
        <w:t xml:space="preserve">, we identify one issue about timing relationship for UL power control, </w:t>
      </w:r>
      <w:r w:rsidR="00352F11">
        <w:rPr>
          <w:rFonts w:ascii="Times" w:eastAsiaTheme="minorEastAsia" w:hAnsi="Times" w:hint="eastAsia"/>
          <w:sz w:val="20"/>
          <w:szCs w:val="24"/>
          <w:lang w:val="en-GB" w:eastAsia="zh-CN"/>
        </w:rPr>
        <w:t xml:space="preserve">which is not fixed </w:t>
      </w:r>
      <w:r w:rsidR="00F574DE">
        <w:rPr>
          <w:rFonts w:ascii="Times" w:eastAsiaTheme="minorEastAsia" w:hAnsi="Times" w:hint="eastAsia"/>
          <w:sz w:val="20"/>
          <w:szCs w:val="24"/>
          <w:lang w:val="en-GB" w:eastAsia="zh-CN"/>
        </w:rPr>
        <w:t>in current CR</w:t>
      </w:r>
      <w:r w:rsidR="00352F11">
        <w:rPr>
          <w:rFonts w:ascii="Times" w:eastAsiaTheme="minorEastAsia" w:hAnsi="Times" w:hint="eastAsia"/>
          <w:sz w:val="20"/>
          <w:szCs w:val="24"/>
          <w:lang w:val="en-GB" w:eastAsia="zh-CN"/>
        </w:rPr>
        <w:t xml:space="preserve">, </w:t>
      </w:r>
      <w:proofErr w:type="gramStart"/>
      <w:r w:rsidR="00352F11">
        <w:rPr>
          <w:rFonts w:ascii="Times" w:eastAsiaTheme="minorEastAsia" w:hAnsi="Times" w:hint="eastAsia"/>
          <w:sz w:val="20"/>
          <w:szCs w:val="24"/>
          <w:lang w:val="en-GB" w:eastAsia="zh-CN"/>
        </w:rPr>
        <w:t>then</w:t>
      </w:r>
      <w:proofErr w:type="gramEnd"/>
      <w:r w:rsidR="00352F11">
        <w:rPr>
          <w:rFonts w:ascii="Times" w:eastAsiaTheme="minorEastAsia" w:hAnsi="Times" w:hint="eastAsia"/>
          <w:sz w:val="20"/>
          <w:szCs w:val="24"/>
          <w:lang w:val="en-GB" w:eastAsia="zh-CN"/>
        </w:rPr>
        <w:t xml:space="preserve"> one text proposal is raised. </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1648F4" w:rsidRDefault="00955223" w:rsidP="00722E87">
      <w:pPr>
        <w:pStyle w:val="2"/>
        <w:numPr>
          <w:ilvl w:val="1"/>
          <w:numId w:val="3"/>
        </w:numPr>
        <w:rPr>
          <w:lang w:eastAsia="zh-CN"/>
        </w:rPr>
      </w:pPr>
      <w:r>
        <w:rPr>
          <w:rFonts w:hint="eastAsia"/>
          <w:lang w:eastAsia="zh-CN"/>
        </w:rPr>
        <w:t xml:space="preserve">UE </w:t>
      </w:r>
      <w:proofErr w:type="spellStart"/>
      <w:r>
        <w:rPr>
          <w:rFonts w:hint="eastAsia"/>
          <w:lang w:eastAsia="zh-CN"/>
        </w:rPr>
        <w:t>behaviour</w:t>
      </w:r>
      <w:proofErr w:type="spellEnd"/>
      <w:r>
        <w:rPr>
          <w:rFonts w:hint="eastAsia"/>
          <w:lang w:eastAsia="zh-CN"/>
        </w:rPr>
        <w:t xml:space="preserve"> w.r.t Validity timer expiry</w:t>
      </w:r>
    </w:p>
    <w:p w:rsidR="00662D53" w:rsidRDefault="00662D53" w:rsidP="00662D53">
      <w:pPr>
        <w:autoSpaceDE/>
        <w:autoSpaceDN/>
        <w:adjustRightInd/>
        <w:snapToGrid/>
        <w:spacing w:after="0"/>
        <w:jc w:val="left"/>
        <w:rPr>
          <w:rFonts w:ascii="Times" w:eastAsiaTheme="minorEastAsia" w:hAnsi="Times"/>
          <w:sz w:val="20"/>
          <w:szCs w:val="24"/>
          <w:lang w:val="en-GB" w:eastAsia="zh-CN"/>
        </w:rPr>
      </w:pPr>
      <w:r>
        <w:rPr>
          <w:rFonts w:ascii="Times" w:eastAsia="Batang" w:hAnsi="Times"/>
          <w:sz w:val="20"/>
          <w:szCs w:val="24"/>
          <w:lang w:val="en-GB"/>
        </w:rPr>
        <w:t>As mentioned in [2]</w:t>
      </w:r>
      <w:r>
        <w:rPr>
          <w:rFonts w:ascii="Times" w:eastAsiaTheme="minorEastAsia" w:hAnsi="Times" w:hint="eastAsia"/>
          <w:sz w:val="20"/>
          <w:szCs w:val="24"/>
          <w:lang w:val="en-GB" w:eastAsia="zh-CN"/>
        </w:rPr>
        <w:t>,</w:t>
      </w:r>
      <w:r w:rsidR="007A1CBC">
        <w:rPr>
          <w:rFonts w:ascii="Times" w:eastAsiaTheme="minorEastAsia" w:hAnsi="Times" w:hint="eastAsia"/>
          <w:sz w:val="20"/>
          <w:szCs w:val="24"/>
          <w:lang w:val="en-GB" w:eastAsia="zh-CN"/>
        </w:rPr>
        <w:t xml:space="preserve"> </w:t>
      </w:r>
      <w:r w:rsidRPr="00F24D66">
        <w:rPr>
          <w:rFonts w:ascii="Times" w:eastAsia="Batang" w:hAnsi="Times"/>
          <w:sz w:val="20"/>
          <w:szCs w:val="24"/>
          <w:lang w:val="en-GB"/>
        </w:rPr>
        <w:t>the latest proposal at the end of #108-e meeting is:</w:t>
      </w:r>
    </w:p>
    <w:p w:rsidR="00BD426D" w:rsidRPr="00955223" w:rsidRDefault="00BD426D" w:rsidP="00BD426D">
      <w:pPr>
        <w:autoSpaceDE/>
        <w:autoSpaceDN/>
        <w:adjustRightInd/>
        <w:snapToGrid/>
        <w:spacing w:after="0"/>
        <w:jc w:val="left"/>
        <w:rPr>
          <w:rFonts w:ascii="Times" w:eastAsia="Batang" w:hAnsi="Times"/>
          <w:sz w:val="20"/>
          <w:szCs w:val="24"/>
        </w:rPr>
      </w:pPr>
    </w:p>
    <w:tbl>
      <w:tblPr>
        <w:tblStyle w:val="ae"/>
        <w:tblW w:w="0" w:type="auto"/>
        <w:tblLook w:val="04A0" w:firstRow="1" w:lastRow="0" w:firstColumn="1" w:lastColumn="0" w:noHBand="0" w:noVBand="1"/>
      </w:tblPr>
      <w:tblGrid>
        <w:gridCol w:w="9307"/>
      </w:tblGrid>
      <w:tr w:rsidR="00BD426D" w:rsidTr="00721A03">
        <w:tc>
          <w:tcPr>
            <w:tcW w:w="9307" w:type="dxa"/>
          </w:tcPr>
          <w:p w:rsidR="0012157E" w:rsidRPr="0012157E" w:rsidRDefault="0012157E" w:rsidP="0012157E">
            <w:pPr>
              <w:autoSpaceDE/>
              <w:autoSpaceDN/>
              <w:adjustRightInd/>
              <w:snapToGrid/>
              <w:spacing w:after="180"/>
              <w:jc w:val="left"/>
              <w:rPr>
                <w:rFonts w:eastAsia="PMingLiU"/>
                <w:b/>
                <w:sz w:val="20"/>
                <w:highlight w:val="yellow"/>
              </w:rPr>
            </w:pPr>
            <w:r w:rsidRPr="0012157E">
              <w:rPr>
                <w:rFonts w:eastAsia="PMingLiU"/>
                <w:b/>
                <w:sz w:val="20"/>
                <w:highlight w:val="yellow"/>
              </w:rPr>
              <w:t>Updated Proposal 6: Conclusion</w:t>
            </w:r>
          </w:p>
          <w:p w:rsidR="00AA5815" w:rsidRPr="00AA5815" w:rsidRDefault="00AA5815" w:rsidP="00722E87">
            <w:pPr>
              <w:numPr>
                <w:ilvl w:val="0"/>
                <w:numId w:val="9"/>
              </w:numPr>
              <w:wordWrap w:val="0"/>
              <w:autoSpaceDE/>
              <w:autoSpaceDN/>
              <w:adjustRightInd/>
              <w:snapToGrid/>
              <w:spacing w:before="100" w:beforeAutospacing="1" w:after="100" w:afterAutospacing="1"/>
              <w:jc w:val="left"/>
              <w:rPr>
                <w:sz w:val="20"/>
              </w:rPr>
            </w:pPr>
            <w:r w:rsidRPr="00AA5815">
              <w:rPr>
                <w:rStyle w:val="af3"/>
                <w:sz w:val="20"/>
              </w:rPr>
              <w:t>The UE shall re-acquire new assistance information before expiry of UL validity timer</w:t>
            </w:r>
          </w:p>
          <w:p w:rsidR="00AA5815" w:rsidRPr="00AA5815" w:rsidRDefault="00AA5815" w:rsidP="00722E87">
            <w:pPr>
              <w:numPr>
                <w:ilvl w:val="0"/>
                <w:numId w:val="9"/>
              </w:numPr>
              <w:wordWrap w:val="0"/>
              <w:autoSpaceDE/>
              <w:autoSpaceDN/>
              <w:adjustRightInd/>
              <w:snapToGrid/>
              <w:spacing w:before="100" w:beforeAutospacing="1" w:after="100" w:afterAutospacing="1"/>
              <w:jc w:val="left"/>
              <w:rPr>
                <w:sz w:val="20"/>
              </w:rPr>
            </w:pPr>
            <w:r w:rsidRPr="00AA5815">
              <w:rPr>
                <w:rStyle w:val="af3"/>
                <w:sz w:val="20"/>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new validity duration. </w:t>
            </w:r>
            <w:r w:rsidRPr="00AA5815">
              <w:rPr>
                <w:rStyle w:val="af3"/>
                <w:sz w:val="20"/>
                <w:lang w:val="sv-SE"/>
              </w:rPr>
              <w:t xml:space="preserve">In this case: </w:t>
            </w:r>
          </w:p>
          <w:p w:rsidR="00AA5815" w:rsidRPr="00AA5815" w:rsidRDefault="00AA5815" w:rsidP="00722E87">
            <w:pPr>
              <w:numPr>
                <w:ilvl w:val="1"/>
                <w:numId w:val="9"/>
              </w:numPr>
              <w:wordWrap w:val="0"/>
              <w:autoSpaceDE/>
              <w:autoSpaceDN/>
              <w:adjustRightInd/>
              <w:snapToGrid/>
              <w:spacing w:before="100" w:beforeAutospacing="1" w:after="100" w:afterAutospacing="1" w:line="252" w:lineRule="auto"/>
              <w:contextualSpacing/>
              <w:rPr>
                <w:sz w:val="20"/>
              </w:rPr>
            </w:pPr>
            <w:r w:rsidRPr="00AA5815">
              <w:rPr>
                <w:rStyle w:val="af3"/>
                <w:color w:val="FF0000"/>
                <w:sz w:val="20"/>
              </w:rPr>
              <w:t>The UE suspends the timer during this period such that it does not expire, and restarts the validity timer at the new Epoch time.</w:t>
            </w:r>
          </w:p>
          <w:p w:rsidR="00BD426D" w:rsidRPr="00AA5815" w:rsidRDefault="00AA5815" w:rsidP="00FC6FE2">
            <w:pPr>
              <w:wordWrap w:val="0"/>
              <w:spacing w:line="252" w:lineRule="auto"/>
              <w:rPr>
                <w:rFonts w:eastAsiaTheme="minorEastAsia"/>
                <w:b/>
                <w:bCs/>
                <w:sz w:val="20"/>
                <w:lang w:eastAsia="zh-CN"/>
              </w:rPr>
            </w:pPr>
            <w:proofErr w:type="gramStart"/>
            <w:r w:rsidRPr="00AA5815">
              <w:rPr>
                <w:rStyle w:val="af3"/>
                <w:sz w:val="20"/>
              </w:rPr>
              <w:lastRenderedPageBreak/>
              <w:t>Note :</w:t>
            </w:r>
            <w:proofErr w:type="gramEnd"/>
            <w:r w:rsidRPr="00AA5815">
              <w:rPr>
                <w:rStyle w:val="af3"/>
                <w:sz w:val="20"/>
              </w:rPr>
              <w:t xml:space="preserve"> UE shall always apply new assistance information obtained within uplink sync validity duration</w:t>
            </w:r>
            <w:r w:rsidR="00FC6FE2">
              <w:rPr>
                <w:rStyle w:val="af3"/>
                <w:rFonts w:hint="eastAsia"/>
                <w:sz w:val="20"/>
                <w:lang w:eastAsia="zh-CN"/>
              </w:rPr>
              <w:t>.</w:t>
            </w:r>
          </w:p>
        </w:tc>
      </w:tr>
    </w:tbl>
    <w:p w:rsidR="00BD426D" w:rsidRPr="00BD426D" w:rsidRDefault="00BD426D" w:rsidP="00662D53">
      <w:pPr>
        <w:autoSpaceDE/>
        <w:autoSpaceDN/>
        <w:adjustRightInd/>
        <w:snapToGrid/>
        <w:spacing w:after="0"/>
        <w:jc w:val="left"/>
        <w:rPr>
          <w:rFonts w:ascii="Times" w:eastAsiaTheme="minorEastAsia" w:hAnsi="Times"/>
          <w:sz w:val="20"/>
          <w:szCs w:val="24"/>
          <w:lang w:eastAsia="zh-CN"/>
        </w:rPr>
      </w:pPr>
    </w:p>
    <w:p w:rsidR="00101676" w:rsidRDefault="00DC735A" w:rsidP="00BD426D">
      <w:pPr>
        <w:rPr>
          <w:kern w:val="2"/>
          <w:sz w:val="20"/>
          <w:szCs w:val="20"/>
          <w:lang w:eastAsia="zh-CN"/>
        </w:rPr>
      </w:pPr>
      <w:r w:rsidRPr="00DC735A">
        <w:rPr>
          <w:rFonts w:hint="eastAsia"/>
          <w:kern w:val="2"/>
          <w:sz w:val="20"/>
          <w:szCs w:val="20"/>
          <w:lang w:eastAsia="zh-CN"/>
        </w:rPr>
        <w:t xml:space="preserve">In order to </w:t>
      </w:r>
      <w:r>
        <w:rPr>
          <w:rFonts w:hint="eastAsia"/>
          <w:kern w:val="2"/>
          <w:sz w:val="20"/>
          <w:szCs w:val="20"/>
          <w:lang w:eastAsia="zh-CN"/>
        </w:rPr>
        <w:t xml:space="preserve">avoid out of sync at UE side, </w:t>
      </w:r>
      <w:r w:rsidR="00BD426D" w:rsidRPr="00BD426D">
        <w:rPr>
          <w:kern w:val="2"/>
          <w:sz w:val="20"/>
          <w:szCs w:val="20"/>
          <w:lang w:eastAsia="zh-CN"/>
        </w:rPr>
        <w:t>updat</w:t>
      </w:r>
      <w:r>
        <w:rPr>
          <w:rFonts w:hint="eastAsia"/>
          <w:kern w:val="2"/>
          <w:sz w:val="20"/>
          <w:szCs w:val="20"/>
          <w:lang w:eastAsia="zh-CN"/>
        </w:rPr>
        <w:t>ing</w:t>
      </w:r>
      <w:r w:rsidR="00BD426D" w:rsidRPr="00BD426D">
        <w:rPr>
          <w:kern w:val="2"/>
          <w:sz w:val="20"/>
          <w:szCs w:val="20"/>
          <w:lang w:eastAsia="zh-CN"/>
        </w:rPr>
        <w:t xml:space="preserve"> period of assistant information at satellite </w:t>
      </w:r>
      <w:r>
        <w:rPr>
          <w:rFonts w:hint="eastAsia"/>
          <w:kern w:val="2"/>
          <w:sz w:val="20"/>
          <w:szCs w:val="20"/>
          <w:lang w:eastAsia="zh-CN"/>
        </w:rPr>
        <w:t>should be</w:t>
      </w:r>
      <w:r w:rsidR="00BD426D" w:rsidRPr="00BD426D">
        <w:rPr>
          <w:kern w:val="2"/>
          <w:sz w:val="20"/>
          <w:szCs w:val="20"/>
          <w:lang w:eastAsia="zh-CN"/>
        </w:rPr>
        <w:t xml:space="preserve"> less than the validity duration at UE side</w:t>
      </w:r>
      <w:r>
        <w:rPr>
          <w:rFonts w:hint="eastAsia"/>
          <w:kern w:val="2"/>
          <w:sz w:val="20"/>
          <w:szCs w:val="20"/>
          <w:lang w:eastAsia="zh-CN"/>
        </w:rPr>
        <w:t xml:space="preserve">. </w:t>
      </w:r>
      <w:r>
        <w:rPr>
          <w:kern w:val="2"/>
          <w:sz w:val="20"/>
          <w:szCs w:val="20"/>
          <w:lang w:eastAsia="zh-CN"/>
        </w:rPr>
        <w:t>I</w:t>
      </w:r>
      <w:r>
        <w:rPr>
          <w:rFonts w:hint="eastAsia"/>
          <w:kern w:val="2"/>
          <w:sz w:val="20"/>
          <w:szCs w:val="20"/>
          <w:lang w:eastAsia="zh-CN"/>
        </w:rPr>
        <w:t>f network can</w:t>
      </w:r>
      <w:r>
        <w:rPr>
          <w:kern w:val="2"/>
          <w:sz w:val="20"/>
          <w:szCs w:val="20"/>
          <w:lang w:eastAsia="zh-CN"/>
        </w:rPr>
        <w:t>’</w:t>
      </w:r>
      <w:r>
        <w:rPr>
          <w:rFonts w:hint="eastAsia"/>
          <w:kern w:val="2"/>
          <w:sz w:val="20"/>
          <w:szCs w:val="20"/>
          <w:lang w:eastAsia="zh-CN"/>
        </w:rPr>
        <w:t>t do this</w:t>
      </w:r>
      <w:r w:rsidR="00BD426D" w:rsidRPr="00BD426D">
        <w:rPr>
          <w:kern w:val="2"/>
          <w:sz w:val="20"/>
          <w:szCs w:val="20"/>
          <w:lang w:eastAsia="zh-CN"/>
        </w:rPr>
        <w:t xml:space="preserve">, </w:t>
      </w:r>
      <w:r>
        <w:rPr>
          <w:rFonts w:hint="eastAsia"/>
          <w:kern w:val="2"/>
          <w:sz w:val="20"/>
          <w:szCs w:val="20"/>
          <w:lang w:eastAsia="zh-CN"/>
        </w:rPr>
        <w:t xml:space="preserve">UL synchronization performance is not </w:t>
      </w:r>
      <w:r>
        <w:rPr>
          <w:kern w:val="2"/>
          <w:sz w:val="20"/>
          <w:szCs w:val="20"/>
          <w:lang w:eastAsia="zh-CN"/>
        </w:rPr>
        <w:t>guaranteed</w:t>
      </w:r>
      <w:r>
        <w:rPr>
          <w:rFonts w:hint="eastAsia"/>
          <w:kern w:val="2"/>
          <w:sz w:val="20"/>
          <w:szCs w:val="20"/>
          <w:lang w:eastAsia="zh-CN"/>
        </w:rPr>
        <w:t>.</w:t>
      </w:r>
      <w:r w:rsidR="00101676">
        <w:rPr>
          <w:rFonts w:hint="eastAsia"/>
          <w:kern w:val="2"/>
          <w:sz w:val="20"/>
          <w:szCs w:val="20"/>
          <w:lang w:eastAsia="zh-CN"/>
        </w:rPr>
        <w:t xml:space="preserve"> </w:t>
      </w:r>
      <w:r w:rsidR="00101676">
        <w:rPr>
          <w:kern w:val="2"/>
          <w:sz w:val="20"/>
          <w:szCs w:val="20"/>
          <w:lang w:eastAsia="zh-CN"/>
        </w:rPr>
        <w:t>I</w:t>
      </w:r>
      <w:r w:rsidR="00101676">
        <w:rPr>
          <w:rFonts w:hint="eastAsia"/>
          <w:kern w:val="2"/>
          <w:sz w:val="20"/>
          <w:szCs w:val="20"/>
          <w:lang w:eastAsia="zh-CN"/>
        </w:rPr>
        <w:t xml:space="preserve">t is not </w:t>
      </w:r>
      <w:r w:rsidR="00101676">
        <w:rPr>
          <w:kern w:val="2"/>
          <w:sz w:val="20"/>
          <w:szCs w:val="20"/>
          <w:lang w:eastAsia="zh-CN"/>
        </w:rPr>
        <w:t>necessary</w:t>
      </w:r>
      <w:r w:rsidR="00101676">
        <w:rPr>
          <w:rFonts w:hint="eastAsia"/>
          <w:kern w:val="2"/>
          <w:sz w:val="20"/>
          <w:szCs w:val="20"/>
          <w:lang w:eastAsia="zh-CN"/>
        </w:rPr>
        <w:t xml:space="preserve"> to design any complementary solution to address the case that the </w:t>
      </w:r>
      <w:r w:rsidR="00101676">
        <w:rPr>
          <w:kern w:val="2"/>
          <w:sz w:val="20"/>
          <w:szCs w:val="20"/>
          <w:lang w:eastAsia="zh-CN"/>
        </w:rPr>
        <w:t>validity</w:t>
      </w:r>
      <w:r w:rsidR="00101676">
        <w:rPr>
          <w:rFonts w:hint="eastAsia"/>
          <w:kern w:val="2"/>
          <w:sz w:val="20"/>
          <w:szCs w:val="20"/>
          <w:lang w:eastAsia="zh-CN"/>
        </w:rPr>
        <w:t xml:space="preserve"> timer is expired but the epoch time is not starting.</w:t>
      </w:r>
    </w:p>
    <w:p w:rsidR="00BD426D" w:rsidRPr="006B72A9" w:rsidRDefault="00BD426D" w:rsidP="00BD426D">
      <w:pPr>
        <w:rPr>
          <w:kern w:val="2"/>
          <w:sz w:val="20"/>
          <w:szCs w:val="20"/>
          <w:lang w:eastAsia="zh-CN"/>
        </w:rPr>
      </w:pPr>
      <w:r w:rsidRPr="006B72A9">
        <w:rPr>
          <w:kern w:val="2"/>
          <w:sz w:val="20"/>
          <w:szCs w:val="20"/>
          <w:lang w:eastAsia="zh-CN"/>
        </w:rPr>
        <w:t xml:space="preserve">Following figure is an example in which </w:t>
      </w:r>
      <w:r w:rsidRPr="006B72A9">
        <w:rPr>
          <w:rFonts w:hint="eastAsia"/>
          <w:kern w:val="2"/>
          <w:sz w:val="20"/>
          <w:szCs w:val="20"/>
          <w:lang w:eastAsia="zh-CN"/>
        </w:rPr>
        <w:t>both</w:t>
      </w:r>
      <w:r w:rsidRPr="006B72A9">
        <w:rPr>
          <w:kern w:val="2"/>
          <w:sz w:val="20"/>
          <w:szCs w:val="20"/>
          <w:lang w:eastAsia="zh-CN"/>
        </w:rPr>
        <w:t xml:space="preserve"> the update period of assistant information at satellite side </w:t>
      </w:r>
      <w:r w:rsidRPr="006B72A9">
        <w:rPr>
          <w:rFonts w:hint="eastAsia"/>
          <w:kern w:val="2"/>
          <w:sz w:val="20"/>
          <w:szCs w:val="20"/>
          <w:lang w:eastAsia="zh-CN"/>
        </w:rPr>
        <w:t>and</w:t>
      </w:r>
      <w:r w:rsidRPr="006B72A9">
        <w:rPr>
          <w:kern w:val="2"/>
          <w:sz w:val="20"/>
          <w:szCs w:val="20"/>
          <w:lang w:eastAsia="zh-CN"/>
        </w:rPr>
        <w:t xml:space="preserve"> </w:t>
      </w:r>
      <w:r w:rsidRPr="006B72A9">
        <w:rPr>
          <w:rFonts w:hint="eastAsia"/>
          <w:kern w:val="2"/>
          <w:sz w:val="20"/>
          <w:szCs w:val="20"/>
          <w:lang w:eastAsia="zh-CN"/>
        </w:rPr>
        <w:t>validity</w:t>
      </w:r>
      <w:r w:rsidRPr="006B72A9">
        <w:rPr>
          <w:kern w:val="2"/>
          <w:sz w:val="20"/>
          <w:szCs w:val="20"/>
          <w:lang w:eastAsia="zh-CN"/>
        </w:rPr>
        <w:t xml:space="preserve"> duration </w:t>
      </w:r>
      <w:r w:rsidRPr="006B72A9">
        <w:rPr>
          <w:rFonts w:hint="eastAsia"/>
          <w:kern w:val="2"/>
          <w:sz w:val="20"/>
          <w:szCs w:val="20"/>
          <w:lang w:eastAsia="zh-CN"/>
        </w:rPr>
        <w:t>time</w:t>
      </w:r>
      <w:r w:rsidRPr="006B72A9">
        <w:rPr>
          <w:kern w:val="2"/>
          <w:sz w:val="20"/>
          <w:szCs w:val="20"/>
          <w:lang w:eastAsia="zh-CN"/>
        </w:rPr>
        <w:t xml:space="preserve">r </w:t>
      </w:r>
      <w:r w:rsidRPr="006B72A9">
        <w:rPr>
          <w:rFonts w:hint="eastAsia"/>
          <w:kern w:val="2"/>
          <w:sz w:val="20"/>
          <w:szCs w:val="20"/>
          <w:lang w:eastAsia="zh-CN"/>
        </w:rPr>
        <w:t>at</w:t>
      </w:r>
      <w:r w:rsidRPr="006B72A9">
        <w:rPr>
          <w:kern w:val="2"/>
          <w:sz w:val="20"/>
          <w:szCs w:val="20"/>
          <w:lang w:eastAsia="zh-CN"/>
        </w:rPr>
        <w:t xml:space="preserve"> </w:t>
      </w:r>
      <w:r w:rsidRPr="006B72A9">
        <w:rPr>
          <w:rFonts w:hint="eastAsia"/>
          <w:kern w:val="2"/>
          <w:sz w:val="20"/>
          <w:szCs w:val="20"/>
          <w:lang w:eastAsia="zh-CN"/>
        </w:rPr>
        <w:t>UE</w:t>
      </w:r>
      <w:r w:rsidRPr="006B72A9">
        <w:rPr>
          <w:kern w:val="2"/>
          <w:sz w:val="20"/>
          <w:szCs w:val="20"/>
          <w:lang w:eastAsia="zh-CN"/>
        </w:rPr>
        <w:t xml:space="preserve"> </w:t>
      </w:r>
      <w:r w:rsidRPr="006B72A9">
        <w:rPr>
          <w:rFonts w:hint="eastAsia"/>
          <w:kern w:val="2"/>
          <w:sz w:val="20"/>
          <w:szCs w:val="20"/>
          <w:lang w:eastAsia="zh-CN"/>
        </w:rPr>
        <w:t>side</w:t>
      </w:r>
      <w:r w:rsidRPr="006B72A9">
        <w:rPr>
          <w:kern w:val="2"/>
          <w:sz w:val="20"/>
          <w:szCs w:val="20"/>
          <w:lang w:eastAsia="zh-CN"/>
        </w:rPr>
        <w:t xml:space="preserve"> equal to 5s. Epoch time will expire at the end of 5s, UE will monitor SIB for new assistant information and epoch time during yellow timeline, then new assistant information will be applied and timer restart. Meanwhile, for the duration in yellow, UE has no valid assistant information and will lose synchronization with satellite. So, by setting the update period of assistant information at satellite side less than 5s</w:t>
      </w:r>
      <w:r w:rsidRPr="006B72A9">
        <w:rPr>
          <w:rFonts w:hint="eastAsia"/>
          <w:kern w:val="2"/>
          <w:sz w:val="20"/>
          <w:szCs w:val="20"/>
          <w:lang w:eastAsia="zh-CN"/>
        </w:rPr>
        <w:t>，</w:t>
      </w:r>
      <w:r w:rsidRPr="006B72A9">
        <w:rPr>
          <w:rFonts w:hint="eastAsia"/>
          <w:kern w:val="2"/>
          <w:sz w:val="20"/>
          <w:szCs w:val="20"/>
          <w:lang w:eastAsia="zh-CN"/>
        </w:rPr>
        <w:t>supposing</w:t>
      </w:r>
      <w:r w:rsidRPr="006B72A9">
        <w:rPr>
          <w:kern w:val="2"/>
          <w:sz w:val="20"/>
          <w:szCs w:val="20"/>
          <w:lang w:eastAsia="zh-CN"/>
        </w:rPr>
        <w:t xml:space="preserve"> 5</w:t>
      </w:r>
      <w:r w:rsidRPr="006B72A9">
        <w:rPr>
          <w:rFonts w:hint="eastAsia"/>
          <w:kern w:val="2"/>
          <w:sz w:val="20"/>
          <w:szCs w:val="20"/>
          <w:lang w:eastAsia="zh-CN"/>
        </w:rPr>
        <w:t>s</w:t>
      </w:r>
      <w:r w:rsidRPr="006B72A9">
        <w:rPr>
          <w:kern w:val="2"/>
          <w:sz w:val="20"/>
          <w:szCs w:val="20"/>
          <w:lang w:eastAsia="zh-CN"/>
        </w:rPr>
        <w:t xml:space="preserve"> </w:t>
      </w:r>
      <w:r w:rsidRPr="006B72A9">
        <w:rPr>
          <w:rFonts w:hint="eastAsia"/>
          <w:kern w:val="2"/>
          <w:sz w:val="20"/>
          <w:szCs w:val="20"/>
          <w:lang w:eastAsia="zh-CN"/>
        </w:rPr>
        <w:t>-</w:t>
      </w:r>
      <w:r w:rsidRPr="006B72A9">
        <w:rPr>
          <w:kern w:val="2"/>
          <w:sz w:val="20"/>
          <w:szCs w:val="20"/>
          <w:lang w:eastAsia="zh-CN"/>
        </w:rPr>
        <w:t>160</w:t>
      </w:r>
      <w:r w:rsidRPr="006B72A9">
        <w:rPr>
          <w:rFonts w:hint="eastAsia"/>
          <w:kern w:val="2"/>
          <w:sz w:val="20"/>
          <w:szCs w:val="20"/>
          <w:lang w:eastAsia="zh-CN"/>
        </w:rPr>
        <w:t>ms,</w:t>
      </w:r>
      <w:r w:rsidRPr="006B72A9">
        <w:rPr>
          <w:kern w:val="2"/>
          <w:sz w:val="20"/>
          <w:szCs w:val="20"/>
          <w:lang w:eastAsia="zh-CN"/>
        </w:rPr>
        <w:t xml:space="preserve"> thus </w:t>
      </w:r>
      <w:r w:rsidRPr="006B72A9">
        <w:rPr>
          <w:rFonts w:hint="eastAsia"/>
          <w:kern w:val="2"/>
          <w:sz w:val="20"/>
          <w:szCs w:val="20"/>
          <w:lang w:eastAsia="zh-CN"/>
        </w:rPr>
        <w:t>UE</w:t>
      </w:r>
      <w:r w:rsidRPr="006B72A9">
        <w:rPr>
          <w:kern w:val="2"/>
          <w:sz w:val="20"/>
          <w:szCs w:val="20"/>
          <w:lang w:eastAsia="zh-CN"/>
        </w:rPr>
        <w:t xml:space="preserve"> can achieve a complete SIB monitoring procedure before timer expiry and get a new assistant information accompany with epoch time. Everything will be fine as Figure 2 illustrated. Although Figure 1 is a special case, for update period of assistant information is larger than 5s, the same thing as in Figure1 will happen.</w:t>
      </w:r>
    </w:p>
    <w:p w:rsidR="00BD426D" w:rsidRPr="00BD426D" w:rsidRDefault="00261332" w:rsidP="00722E87">
      <w:pPr>
        <w:pStyle w:val="a5"/>
        <w:numPr>
          <w:ilvl w:val="0"/>
          <w:numId w:val="4"/>
        </w:numPr>
        <w:autoSpaceDE/>
        <w:autoSpaceDN/>
        <w:adjustRightInd/>
        <w:snapToGrid/>
        <w:spacing w:after="0"/>
        <w:ind w:left="988" w:firstLineChars="0" w:hanging="988"/>
        <w:jc w:val="left"/>
        <w:rPr>
          <w:b/>
          <w:sz w:val="20"/>
          <w:szCs w:val="20"/>
          <w:lang w:eastAsia="zh-CN"/>
        </w:rPr>
      </w:pPr>
      <w:r>
        <w:rPr>
          <w:rFonts w:hint="eastAsia"/>
          <w:b/>
          <w:sz w:val="20"/>
          <w:szCs w:val="20"/>
          <w:lang w:eastAsia="zh-CN"/>
        </w:rPr>
        <w:t xml:space="preserve">Updating period </w:t>
      </w:r>
      <w:r w:rsidR="00BD426D" w:rsidRPr="00BD426D">
        <w:rPr>
          <w:b/>
          <w:sz w:val="20"/>
          <w:szCs w:val="20"/>
          <w:lang w:eastAsia="zh-CN"/>
        </w:rPr>
        <w:t xml:space="preserve">of assistant information at satellite </w:t>
      </w:r>
      <w:r>
        <w:rPr>
          <w:rFonts w:hint="eastAsia"/>
          <w:b/>
          <w:sz w:val="20"/>
          <w:szCs w:val="20"/>
          <w:lang w:eastAsia="zh-CN"/>
        </w:rPr>
        <w:t xml:space="preserve">should be </w:t>
      </w:r>
      <w:r w:rsidR="00BD426D" w:rsidRPr="00BD426D">
        <w:rPr>
          <w:b/>
          <w:sz w:val="20"/>
          <w:szCs w:val="20"/>
          <w:lang w:eastAsia="zh-CN"/>
        </w:rPr>
        <w:t xml:space="preserve">less than the </w:t>
      </w:r>
      <w:r w:rsidR="00D8795D">
        <w:rPr>
          <w:rFonts w:hint="eastAsia"/>
          <w:b/>
          <w:sz w:val="20"/>
          <w:szCs w:val="20"/>
          <w:lang w:eastAsia="zh-CN"/>
        </w:rPr>
        <w:t xml:space="preserve">indicating period of </w:t>
      </w:r>
      <w:r w:rsidR="00D8795D">
        <w:rPr>
          <w:b/>
          <w:sz w:val="20"/>
          <w:szCs w:val="20"/>
          <w:lang w:eastAsia="zh-CN"/>
        </w:rPr>
        <w:t>epoch time</w:t>
      </w:r>
      <w:r w:rsidR="00BD426D" w:rsidRPr="00BD426D">
        <w:rPr>
          <w:b/>
          <w:sz w:val="20"/>
          <w:szCs w:val="20"/>
          <w:lang w:eastAsia="zh-CN"/>
        </w:rPr>
        <w:t xml:space="preserve">. </w:t>
      </w:r>
    </w:p>
    <w:p w:rsidR="00BD426D" w:rsidRPr="00BD426D" w:rsidRDefault="00BD426D" w:rsidP="005F19C4">
      <w:pPr>
        <w:jc w:val="center"/>
        <w:rPr>
          <w:kern w:val="2"/>
          <w:sz w:val="20"/>
          <w:szCs w:val="20"/>
          <w:lang w:eastAsia="zh-CN"/>
        </w:rPr>
      </w:pPr>
      <w:r w:rsidRPr="00BD426D">
        <w:rPr>
          <w:noProof/>
          <w:lang w:eastAsia="zh-CN"/>
        </w:rPr>
        <w:drawing>
          <wp:inline distT="0" distB="0" distL="0" distR="0" wp14:anchorId="01142F28" wp14:editId="7E61BB90">
            <wp:extent cx="4968240" cy="2403867"/>
            <wp:effectExtent l="0" t="0" r="381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3296" cy="2406313"/>
                    </a:xfrm>
                    <a:prstGeom prst="rect">
                      <a:avLst/>
                    </a:prstGeom>
                  </pic:spPr>
                </pic:pic>
              </a:graphicData>
            </a:graphic>
          </wp:inline>
        </w:drawing>
      </w:r>
    </w:p>
    <w:p w:rsidR="00BD426D" w:rsidRPr="00BD426D" w:rsidRDefault="00BD426D" w:rsidP="00BD426D">
      <w:pPr>
        <w:jc w:val="center"/>
        <w:rPr>
          <w:rFonts w:asciiTheme="majorHAnsi" w:eastAsia="黑体" w:hAnsiTheme="majorHAnsi" w:cstheme="majorBidi"/>
          <w:sz w:val="20"/>
          <w:szCs w:val="20"/>
        </w:rPr>
      </w:pPr>
      <w:r w:rsidRPr="00BD426D">
        <w:rPr>
          <w:rFonts w:asciiTheme="majorHAnsi" w:eastAsia="黑体" w:hAnsiTheme="majorHAnsi" w:cstheme="majorBidi"/>
          <w:sz w:val="20"/>
          <w:szCs w:val="20"/>
        </w:rPr>
        <w:t xml:space="preserve">Figure </w:t>
      </w:r>
      <w:r w:rsidRPr="00BD426D">
        <w:rPr>
          <w:rFonts w:asciiTheme="majorHAnsi" w:eastAsia="黑体" w:hAnsiTheme="majorHAnsi" w:cstheme="majorBidi"/>
          <w:sz w:val="20"/>
          <w:szCs w:val="20"/>
        </w:rPr>
        <w:fldChar w:fldCharType="begin"/>
      </w:r>
      <w:r w:rsidRPr="00BD426D">
        <w:rPr>
          <w:rFonts w:asciiTheme="majorHAnsi" w:eastAsia="黑体" w:hAnsiTheme="majorHAnsi" w:cstheme="majorBidi"/>
          <w:sz w:val="20"/>
          <w:szCs w:val="20"/>
        </w:rPr>
        <w:instrText xml:space="preserve"> SEQ Figure \* ARABIC </w:instrText>
      </w:r>
      <w:r w:rsidRPr="00BD426D">
        <w:rPr>
          <w:rFonts w:asciiTheme="majorHAnsi" w:eastAsia="黑体" w:hAnsiTheme="majorHAnsi" w:cstheme="majorBidi"/>
          <w:sz w:val="20"/>
          <w:szCs w:val="20"/>
        </w:rPr>
        <w:fldChar w:fldCharType="separate"/>
      </w:r>
      <w:r w:rsidRPr="00BD426D">
        <w:rPr>
          <w:rFonts w:asciiTheme="majorHAnsi" w:eastAsia="黑体" w:hAnsiTheme="majorHAnsi" w:cstheme="majorBidi"/>
          <w:noProof/>
          <w:sz w:val="20"/>
          <w:szCs w:val="20"/>
        </w:rPr>
        <w:t>1</w:t>
      </w:r>
      <w:r w:rsidRPr="00BD426D">
        <w:rPr>
          <w:rFonts w:asciiTheme="majorHAnsi" w:eastAsia="黑体" w:hAnsiTheme="majorHAnsi" w:cstheme="majorBidi"/>
          <w:sz w:val="20"/>
          <w:szCs w:val="20"/>
        </w:rPr>
        <w:fldChar w:fldCharType="end"/>
      </w:r>
      <w:r w:rsidRPr="00BD426D">
        <w:rPr>
          <w:rFonts w:asciiTheme="majorHAnsi" w:eastAsia="黑体" w:hAnsiTheme="majorHAnsi" w:cstheme="majorBidi"/>
          <w:sz w:val="20"/>
          <w:szCs w:val="20"/>
        </w:rPr>
        <w:t xml:space="preserve"> The period of assistant information update at satellite side equals to 5s</w:t>
      </w:r>
    </w:p>
    <w:p w:rsidR="00BD426D" w:rsidRPr="00BD426D" w:rsidRDefault="00BD426D" w:rsidP="005F19C4">
      <w:pPr>
        <w:jc w:val="center"/>
      </w:pPr>
      <w:r w:rsidRPr="00BD426D">
        <w:rPr>
          <w:noProof/>
          <w:lang w:eastAsia="zh-CN"/>
        </w:rPr>
        <w:drawing>
          <wp:inline distT="0" distB="0" distL="0" distR="0" wp14:anchorId="06657FB3" wp14:editId="7EE0A2C2">
            <wp:extent cx="4858963" cy="2440172"/>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62738" cy="2442068"/>
                    </a:xfrm>
                    <a:prstGeom prst="rect">
                      <a:avLst/>
                    </a:prstGeom>
                  </pic:spPr>
                </pic:pic>
              </a:graphicData>
            </a:graphic>
          </wp:inline>
        </w:drawing>
      </w:r>
    </w:p>
    <w:p w:rsidR="00BD426D" w:rsidRPr="00BD426D" w:rsidRDefault="00BD426D" w:rsidP="00BD426D">
      <w:pPr>
        <w:jc w:val="center"/>
        <w:rPr>
          <w:rFonts w:asciiTheme="majorHAnsi" w:eastAsia="黑体" w:hAnsiTheme="majorHAnsi" w:cstheme="majorBidi"/>
          <w:sz w:val="20"/>
          <w:szCs w:val="20"/>
        </w:rPr>
      </w:pPr>
      <w:r w:rsidRPr="00BD426D">
        <w:rPr>
          <w:rFonts w:asciiTheme="majorHAnsi" w:eastAsia="黑体" w:hAnsiTheme="majorHAnsi" w:cstheme="majorBidi"/>
          <w:sz w:val="20"/>
          <w:szCs w:val="20"/>
        </w:rPr>
        <w:t xml:space="preserve">Figure </w:t>
      </w:r>
      <w:r w:rsidRPr="00BD426D">
        <w:rPr>
          <w:rFonts w:asciiTheme="majorHAnsi" w:eastAsia="黑体" w:hAnsiTheme="majorHAnsi" w:cstheme="majorBidi"/>
          <w:sz w:val="20"/>
          <w:szCs w:val="20"/>
        </w:rPr>
        <w:fldChar w:fldCharType="begin"/>
      </w:r>
      <w:r w:rsidRPr="00BD426D">
        <w:rPr>
          <w:rFonts w:asciiTheme="majorHAnsi" w:eastAsia="黑体" w:hAnsiTheme="majorHAnsi" w:cstheme="majorBidi"/>
          <w:sz w:val="20"/>
          <w:szCs w:val="20"/>
        </w:rPr>
        <w:instrText xml:space="preserve"> SEQ Figure \* ARABIC </w:instrText>
      </w:r>
      <w:r w:rsidRPr="00BD426D">
        <w:rPr>
          <w:rFonts w:asciiTheme="majorHAnsi" w:eastAsia="黑体" w:hAnsiTheme="majorHAnsi" w:cstheme="majorBidi"/>
          <w:sz w:val="20"/>
          <w:szCs w:val="20"/>
        </w:rPr>
        <w:fldChar w:fldCharType="separate"/>
      </w:r>
      <w:r w:rsidRPr="00BD426D">
        <w:rPr>
          <w:rFonts w:asciiTheme="majorHAnsi" w:eastAsia="黑体" w:hAnsiTheme="majorHAnsi" w:cstheme="majorBidi"/>
          <w:noProof/>
          <w:sz w:val="20"/>
          <w:szCs w:val="20"/>
        </w:rPr>
        <w:t>2</w:t>
      </w:r>
      <w:r w:rsidRPr="00BD426D">
        <w:rPr>
          <w:rFonts w:asciiTheme="majorHAnsi" w:eastAsia="黑体" w:hAnsiTheme="majorHAnsi" w:cstheme="majorBidi"/>
          <w:sz w:val="20"/>
          <w:szCs w:val="20"/>
        </w:rPr>
        <w:fldChar w:fldCharType="end"/>
      </w:r>
      <w:r w:rsidRPr="00BD426D">
        <w:rPr>
          <w:rFonts w:asciiTheme="majorHAnsi" w:eastAsia="黑体" w:hAnsiTheme="majorHAnsi" w:cstheme="majorBidi"/>
          <w:sz w:val="20"/>
          <w:szCs w:val="20"/>
        </w:rPr>
        <w:t xml:space="preserve"> The period of assistant information update at satellite side less than 5s</w:t>
      </w:r>
    </w:p>
    <w:p w:rsidR="00BD426D" w:rsidRPr="005B5A87" w:rsidRDefault="00BD426D" w:rsidP="00BD426D">
      <w:pPr>
        <w:rPr>
          <w:kern w:val="2"/>
          <w:sz w:val="20"/>
          <w:szCs w:val="20"/>
          <w:lang w:eastAsia="zh-CN"/>
        </w:rPr>
      </w:pPr>
      <w:r w:rsidRPr="005B5A87">
        <w:rPr>
          <w:kern w:val="2"/>
          <w:sz w:val="20"/>
          <w:szCs w:val="20"/>
          <w:lang w:eastAsia="zh-CN"/>
        </w:rPr>
        <w:t>To achieve successful update of assistant information at UE side, a configuration shall be designed to indicate UE to monitor SIB before validity duration timer expiry. UE is sure to get a new assistant information, which is different from the old one gotten at the beginning of validity duration, before timer expiry and epoch time which triggered the validity duration timer to restart.</w:t>
      </w:r>
    </w:p>
    <w:p w:rsidR="00BD426D" w:rsidRPr="001339A0" w:rsidRDefault="00BD426D" w:rsidP="00722E87">
      <w:pPr>
        <w:pStyle w:val="a5"/>
        <w:numPr>
          <w:ilvl w:val="0"/>
          <w:numId w:val="4"/>
        </w:numPr>
        <w:autoSpaceDE/>
        <w:autoSpaceDN/>
        <w:adjustRightInd/>
        <w:snapToGrid/>
        <w:spacing w:after="0"/>
        <w:ind w:left="988" w:firstLineChars="0" w:hanging="988"/>
        <w:jc w:val="left"/>
        <w:rPr>
          <w:rFonts w:ascii="Times" w:eastAsiaTheme="minorEastAsia" w:hAnsi="Times"/>
          <w:sz w:val="20"/>
          <w:szCs w:val="24"/>
          <w:lang w:val="en-GB" w:eastAsia="zh-CN"/>
        </w:rPr>
      </w:pPr>
      <w:r w:rsidRPr="001339A0">
        <w:rPr>
          <w:b/>
          <w:sz w:val="20"/>
          <w:szCs w:val="20"/>
          <w:lang w:eastAsia="zh-CN"/>
        </w:rPr>
        <w:lastRenderedPageBreak/>
        <w:t>Configure UE to monitor SIB for new assistant information before validity duration timer expiry.</w:t>
      </w:r>
    </w:p>
    <w:p w:rsidR="00406BBE" w:rsidRPr="00C9421C" w:rsidRDefault="00406BBE" w:rsidP="00406BBE">
      <w:pPr>
        <w:rPr>
          <w:b/>
          <w:sz w:val="20"/>
          <w:szCs w:val="20"/>
          <w:lang w:eastAsia="zh-CN"/>
        </w:rPr>
      </w:pPr>
    </w:p>
    <w:p w:rsidR="00406BBE" w:rsidRPr="00406BBE" w:rsidRDefault="00406BBE" w:rsidP="00406BBE">
      <w:pPr>
        <w:keepNext/>
        <w:numPr>
          <w:ilvl w:val="1"/>
          <w:numId w:val="1"/>
        </w:numPr>
        <w:spacing w:before="120"/>
        <w:outlineLvl w:val="1"/>
        <w:rPr>
          <w:b/>
          <w:bCs/>
          <w:sz w:val="24"/>
          <w:lang w:eastAsia="zh-CN"/>
        </w:rPr>
      </w:pPr>
      <w:r>
        <w:rPr>
          <w:rFonts w:hint="eastAsia"/>
          <w:b/>
          <w:bCs/>
          <w:sz w:val="24"/>
          <w:lang w:eastAsia="zh-CN"/>
        </w:rPr>
        <w:t>CR</w:t>
      </w:r>
      <w:r w:rsidR="00266DDF">
        <w:rPr>
          <w:rFonts w:hint="eastAsia"/>
          <w:b/>
          <w:bCs/>
          <w:sz w:val="24"/>
          <w:lang w:eastAsia="zh-CN"/>
        </w:rPr>
        <w:t xml:space="preserve"> Corrections</w:t>
      </w:r>
    </w:p>
    <w:p w:rsidR="00406BBE" w:rsidRPr="00A51771" w:rsidRDefault="00406BBE" w:rsidP="002E5F17">
      <w:pPr>
        <w:widowControl w:val="0"/>
        <w:tabs>
          <w:tab w:val="left" w:pos="720"/>
        </w:tabs>
        <w:autoSpaceDE/>
        <w:autoSpaceDN/>
        <w:adjustRightInd/>
        <w:snapToGrid/>
        <w:spacing w:after="0"/>
        <w:rPr>
          <w:b/>
          <w:sz w:val="20"/>
          <w:szCs w:val="20"/>
          <w:lang w:val="en-GB" w:eastAsia="zh-CN"/>
        </w:rPr>
      </w:pPr>
      <w:bookmarkStart w:id="7" w:name="OLE_LINK1"/>
      <w:bookmarkStart w:id="8" w:name="OLE_LINK2"/>
      <w:r w:rsidRPr="00A51771">
        <w:rPr>
          <w:rFonts w:hint="eastAsia"/>
          <w:sz w:val="20"/>
          <w:szCs w:val="20"/>
          <w:lang w:eastAsia="zh-CN"/>
        </w:rPr>
        <w:t>In the R1-2</w:t>
      </w:r>
      <w:r w:rsidR="005F19C4">
        <w:rPr>
          <w:rFonts w:hint="eastAsia"/>
          <w:sz w:val="20"/>
          <w:szCs w:val="20"/>
          <w:lang w:eastAsia="zh-CN"/>
        </w:rPr>
        <w:t>20</w:t>
      </w:r>
      <w:r w:rsidRPr="00A51771">
        <w:rPr>
          <w:rFonts w:hint="eastAsia"/>
          <w:sz w:val="20"/>
          <w:szCs w:val="20"/>
          <w:lang w:eastAsia="zh-CN"/>
        </w:rPr>
        <w:t>29</w:t>
      </w:r>
      <w:r w:rsidR="005F19C4">
        <w:rPr>
          <w:rFonts w:hint="eastAsia"/>
          <w:sz w:val="20"/>
          <w:szCs w:val="20"/>
          <w:lang w:eastAsia="zh-CN"/>
        </w:rPr>
        <w:t>84</w:t>
      </w:r>
      <w:r w:rsidRPr="00A51771">
        <w:rPr>
          <w:rFonts w:hint="eastAsia"/>
          <w:sz w:val="20"/>
          <w:szCs w:val="20"/>
          <w:lang w:eastAsia="zh-CN"/>
        </w:rPr>
        <w:t xml:space="preserve"> CR 38.21</w:t>
      </w:r>
      <w:r w:rsidR="001F149A">
        <w:rPr>
          <w:rFonts w:hint="eastAsia"/>
          <w:sz w:val="20"/>
          <w:szCs w:val="20"/>
          <w:lang w:eastAsia="zh-CN"/>
        </w:rPr>
        <w:t>3</w:t>
      </w:r>
      <w:r w:rsidRPr="00A51771">
        <w:rPr>
          <w:rFonts w:hint="eastAsia"/>
          <w:sz w:val="20"/>
          <w:szCs w:val="20"/>
          <w:lang w:eastAsia="zh-CN"/>
        </w:rPr>
        <w:t>,</w:t>
      </w:r>
      <w:bookmarkEnd w:id="7"/>
      <w:bookmarkEnd w:id="8"/>
      <w:r w:rsidR="00C26BC2">
        <w:rPr>
          <w:rFonts w:hint="eastAsia"/>
          <w:sz w:val="20"/>
          <w:szCs w:val="20"/>
          <w:lang w:eastAsia="zh-CN"/>
        </w:rPr>
        <w:t xml:space="preserve"> </w:t>
      </w:r>
      <w:r w:rsidR="004A5C87">
        <w:rPr>
          <w:rFonts w:hint="eastAsia"/>
          <w:sz w:val="20"/>
          <w:szCs w:val="20"/>
          <w:lang w:eastAsia="zh-CN"/>
        </w:rPr>
        <w:t xml:space="preserve">timing relationship in the </w:t>
      </w:r>
      <w:r w:rsidR="00C26BC2">
        <w:rPr>
          <w:rFonts w:hint="eastAsia"/>
          <w:sz w:val="20"/>
          <w:szCs w:val="20"/>
          <w:lang w:eastAsia="zh-CN"/>
        </w:rPr>
        <w:t>uplink</w:t>
      </w:r>
      <w:r w:rsidR="004A5C87">
        <w:rPr>
          <w:rFonts w:hint="eastAsia"/>
          <w:sz w:val="20"/>
          <w:szCs w:val="20"/>
          <w:lang w:eastAsia="zh-CN"/>
        </w:rPr>
        <w:t xml:space="preserve"> Power control on PUSCH and PUCCH</w:t>
      </w:r>
      <w:r w:rsidR="00C26BC2">
        <w:rPr>
          <w:rFonts w:hint="eastAsia"/>
          <w:sz w:val="20"/>
          <w:szCs w:val="20"/>
          <w:lang w:eastAsia="zh-CN"/>
        </w:rPr>
        <w:t xml:space="preserve"> </w:t>
      </w:r>
      <w:r w:rsidR="004A5C87">
        <w:rPr>
          <w:rFonts w:hint="eastAsia"/>
          <w:sz w:val="20"/>
          <w:szCs w:val="20"/>
          <w:lang w:eastAsia="zh-CN"/>
        </w:rPr>
        <w:t xml:space="preserve">should be </w:t>
      </w:r>
      <w:r w:rsidR="00C26BC2">
        <w:rPr>
          <w:rFonts w:hint="eastAsia"/>
          <w:sz w:val="20"/>
          <w:szCs w:val="20"/>
          <w:lang w:eastAsia="zh-CN"/>
        </w:rPr>
        <w:t>consider</w:t>
      </w:r>
      <w:r w:rsidR="004A5C87">
        <w:rPr>
          <w:rFonts w:hint="eastAsia"/>
          <w:sz w:val="20"/>
          <w:szCs w:val="20"/>
          <w:lang w:eastAsia="zh-CN"/>
        </w:rPr>
        <w:t>ed in</w:t>
      </w:r>
      <w:r w:rsidR="00C26BC2">
        <w:rPr>
          <w:rFonts w:hint="eastAsia"/>
          <w:sz w:val="20"/>
          <w:szCs w:val="20"/>
          <w:lang w:eastAsia="zh-CN"/>
        </w:rPr>
        <w:t xml:space="preserve"> NTN specific scenario. </w:t>
      </w:r>
      <w:r w:rsidR="00C26BC2">
        <w:rPr>
          <w:sz w:val="20"/>
          <w:szCs w:val="20"/>
          <w:lang w:eastAsia="zh-CN"/>
        </w:rPr>
        <w:t>B</w:t>
      </w:r>
      <w:r w:rsidR="00AF12C0">
        <w:rPr>
          <w:rFonts w:hint="eastAsia"/>
          <w:sz w:val="20"/>
          <w:szCs w:val="20"/>
          <w:lang w:eastAsia="zh-CN"/>
        </w:rPr>
        <w:t>ut based on latest</w:t>
      </w:r>
      <w:r w:rsidR="00C26BC2">
        <w:rPr>
          <w:rFonts w:hint="eastAsia"/>
          <w:sz w:val="20"/>
          <w:szCs w:val="20"/>
          <w:lang w:eastAsia="zh-CN"/>
        </w:rPr>
        <w:t xml:space="preserve"> specification</w:t>
      </w:r>
      <w:r w:rsidR="00AF12C0">
        <w:rPr>
          <w:rFonts w:hint="eastAsia"/>
          <w:sz w:val="20"/>
          <w:szCs w:val="20"/>
          <w:lang w:eastAsia="zh-CN"/>
        </w:rPr>
        <w:t xml:space="preserve"> CR</w:t>
      </w:r>
      <w:r w:rsidR="00C26BC2">
        <w:rPr>
          <w:rFonts w:hint="eastAsia"/>
          <w:sz w:val="20"/>
          <w:szCs w:val="20"/>
          <w:lang w:eastAsia="zh-CN"/>
        </w:rPr>
        <w:t xml:space="preserve">, the timing relationship </w:t>
      </w:r>
      <w:r w:rsidR="004A5C87">
        <w:rPr>
          <w:rFonts w:hint="eastAsia"/>
          <w:sz w:val="20"/>
          <w:szCs w:val="20"/>
          <w:lang w:eastAsia="zh-CN"/>
        </w:rPr>
        <w:t>in the</w:t>
      </w:r>
      <w:r w:rsidR="00C26BC2">
        <w:rPr>
          <w:rFonts w:hint="eastAsia"/>
          <w:sz w:val="20"/>
          <w:szCs w:val="20"/>
          <w:lang w:eastAsia="zh-CN"/>
        </w:rPr>
        <w:t xml:space="preserve"> </w:t>
      </w:r>
      <w:r w:rsidR="004A5C87">
        <w:rPr>
          <w:rFonts w:hint="eastAsia"/>
          <w:sz w:val="20"/>
          <w:szCs w:val="20"/>
          <w:lang w:eastAsia="zh-CN"/>
        </w:rPr>
        <w:t>uplink power control</w:t>
      </w:r>
      <w:r w:rsidR="00AF12C0">
        <w:rPr>
          <w:rFonts w:hint="eastAsia"/>
          <w:sz w:val="20"/>
          <w:szCs w:val="20"/>
          <w:lang w:eastAsia="zh-CN"/>
        </w:rPr>
        <w:t xml:space="preserve"> has not been modified. </w:t>
      </w:r>
      <w:r w:rsidR="00AF12C0">
        <w:rPr>
          <w:sz w:val="20"/>
          <w:szCs w:val="20"/>
          <w:lang w:eastAsia="zh-CN"/>
        </w:rPr>
        <w:t>I</w:t>
      </w:r>
      <w:r w:rsidR="00AF12C0">
        <w:rPr>
          <w:rFonts w:hint="eastAsia"/>
          <w:sz w:val="20"/>
          <w:szCs w:val="20"/>
          <w:lang w:eastAsia="zh-CN"/>
        </w:rPr>
        <w:t>n our view, this issue should be fixed</w:t>
      </w:r>
      <w:r w:rsidR="00C26BC2">
        <w:rPr>
          <w:rFonts w:hint="eastAsia"/>
          <w:sz w:val="20"/>
          <w:szCs w:val="20"/>
          <w:lang w:eastAsia="zh-CN"/>
        </w:rPr>
        <w:t xml:space="preserve"> and the detailed description </w:t>
      </w:r>
      <w:r w:rsidR="00AF12C0">
        <w:rPr>
          <w:rFonts w:hint="eastAsia"/>
          <w:sz w:val="20"/>
          <w:szCs w:val="20"/>
          <w:lang w:eastAsia="zh-CN"/>
        </w:rPr>
        <w:t xml:space="preserve">about timing relationship </w:t>
      </w:r>
      <w:r w:rsidR="00C26BC2">
        <w:rPr>
          <w:rFonts w:hint="eastAsia"/>
          <w:sz w:val="20"/>
          <w:szCs w:val="20"/>
          <w:lang w:eastAsia="zh-CN"/>
        </w:rPr>
        <w:t xml:space="preserve">should be specified in 38.213. </w:t>
      </w:r>
    </w:p>
    <w:p w:rsidR="00406BBE" w:rsidRDefault="00406BBE" w:rsidP="00406BBE">
      <w:pPr>
        <w:rPr>
          <w:b/>
          <w:sz w:val="20"/>
          <w:szCs w:val="20"/>
          <w:lang w:val="en-GB" w:eastAsia="zh-CN"/>
        </w:rPr>
      </w:pPr>
    </w:p>
    <w:p w:rsidR="00C26BC2" w:rsidRPr="00C26BC2" w:rsidRDefault="00C26BC2" w:rsidP="00406BBE">
      <w:pPr>
        <w:rPr>
          <w:b/>
          <w:sz w:val="20"/>
          <w:szCs w:val="20"/>
          <w:lang w:val="en-GB" w:eastAsia="zh-CN"/>
        </w:rPr>
      </w:pPr>
      <w:r>
        <w:rPr>
          <w:sz w:val="20"/>
          <w:szCs w:val="20"/>
          <w:lang w:eastAsia="zh-CN"/>
        </w:rPr>
        <w:t>Original</w:t>
      </w:r>
      <w:r>
        <w:rPr>
          <w:rFonts w:hint="eastAsia"/>
          <w:sz w:val="20"/>
          <w:szCs w:val="20"/>
          <w:lang w:eastAsia="zh-CN"/>
        </w:rPr>
        <w:t xml:space="preserve"> CR 38.21</w:t>
      </w:r>
      <w:r w:rsidR="001F149A">
        <w:rPr>
          <w:rFonts w:hint="eastAsia"/>
          <w:sz w:val="20"/>
          <w:szCs w:val="20"/>
          <w:lang w:eastAsia="zh-CN"/>
        </w:rPr>
        <w:t>3</w:t>
      </w:r>
      <w:r w:rsidR="002628EC">
        <w:rPr>
          <w:rFonts w:hint="eastAsia"/>
          <w:sz w:val="20"/>
          <w:szCs w:val="20"/>
          <w:lang w:eastAsia="zh-CN"/>
        </w:rPr>
        <w:t xml:space="preserve"> on PUSCH power control</w:t>
      </w:r>
      <w:r>
        <w:rPr>
          <w:rFonts w:hint="eastAsia"/>
          <w:sz w:val="20"/>
          <w:szCs w:val="20"/>
          <w:lang w:eastAsia="zh-CN"/>
        </w:rPr>
        <w:t xml:space="preserve"> in R1-2</w:t>
      </w:r>
      <w:r w:rsidR="001F149A">
        <w:rPr>
          <w:rFonts w:hint="eastAsia"/>
          <w:sz w:val="20"/>
          <w:szCs w:val="20"/>
          <w:lang w:eastAsia="zh-CN"/>
        </w:rPr>
        <w:t>202984</w:t>
      </w:r>
      <w:r w:rsidR="002628EC">
        <w:rPr>
          <w:rFonts w:hint="eastAsia"/>
          <w:sz w:val="20"/>
          <w:szCs w:val="20"/>
          <w:lang w:eastAsia="zh-CN"/>
        </w:rPr>
        <w:t>:</w:t>
      </w:r>
    </w:p>
    <w:tbl>
      <w:tblPr>
        <w:tblStyle w:val="ae"/>
        <w:tblW w:w="0" w:type="auto"/>
        <w:tblLook w:val="04A0" w:firstRow="1" w:lastRow="0" w:firstColumn="1" w:lastColumn="0" w:noHBand="0" w:noVBand="1"/>
      </w:tblPr>
      <w:tblGrid>
        <w:gridCol w:w="9533"/>
      </w:tblGrid>
      <w:tr w:rsidR="00406BBE" w:rsidTr="00406BBE">
        <w:tc>
          <w:tcPr>
            <w:tcW w:w="9533" w:type="dxa"/>
          </w:tcPr>
          <w:p w:rsidR="001F149A" w:rsidRPr="002E43D9" w:rsidRDefault="001F149A" w:rsidP="001F149A">
            <w:pPr>
              <w:pStyle w:val="2"/>
              <w:numPr>
                <w:ilvl w:val="0"/>
                <w:numId w:val="0"/>
              </w:numPr>
              <w:outlineLvl w:val="1"/>
              <w:rPr>
                <w:sz w:val="20"/>
              </w:rPr>
            </w:pPr>
            <w:r w:rsidRPr="002E43D9">
              <w:rPr>
                <w:rFonts w:eastAsia="等线"/>
                <w:sz w:val="20"/>
              </w:rPr>
              <w:tab/>
            </w:r>
            <w:r w:rsidR="00426502" w:rsidRPr="002E43D9">
              <w:rPr>
                <w:rFonts w:eastAsia="等线" w:hint="eastAsia"/>
                <w:sz w:val="20"/>
                <w:lang w:eastAsia="zh-CN"/>
              </w:rPr>
              <w:t xml:space="preserve">7.1.1 </w:t>
            </w:r>
            <w:r w:rsidRPr="002E43D9">
              <w:rPr>
                <w:rFonts w:eastAsia="等线"/>
                <w:sz w:val="20"/>
              </w:rPr>
              <w:t xml:space="preserve">UE </w:t>
            </w:r>
            <w:proofErr w:type="spellStart"/>
            <w:r w:rsidRPr="002E43D9">
              <w:rPr>
                <w:rFonts w:eastAsia="等线"/>
                <w:sz w:val="20"/>
              </w:rPr>
              <w:t>behaviour</w:t>
            </w:r>
            <w:proofErr w:type="spellEnd"/>
          </w:p>
          <w:p w:rsidR="001F149A" w:rsidRPr="002E43D9" w:rsidRDefault="001F149A" w:rsidP="001F149A">
            <w:pPr>
              <w:keepNext/>
              <w:keepLines/>
              <w:spacing w:before="180"/>
              <w:ind w:left="1134" w:hanging="1134"/>
              <w:jc w:val="center"/>
              <w:outlineLvl w:val="1"/>
              <w:rPr>
                <w:noProof/>
                <w:color w:val="FF0000"/>
                <w:sz w:val="20"/>
                <w:lang w:eastAsia="zh-CN"/>
              </w:rPr>
            </w:pPr>
            <w:r w:rsidRPr="002E43D9">
              <w:rPr>
                <w:noProof/>
                <w:color w:val="FF0000"/>
                <w:sz w:val="20"/>
                <w:lang w:eastAsia="zh-CN"/>
              </w:rPr>
              <w:t>*** Unchanged text is omitted ***</w:t>
            </w:r>
          </w:p>
          <w:p w:rsidR="001F149A" w:rsidRPr="002E43D9" w:rsidRDefault="001F149A" w:rsidP="001F149A">
            <w:pPr>
              <w:ind w:left="851" w:hanging="284"/>
              <w:rPr>
                <w:rFonts w:eastAsia="等线"/>
                <w:sz w:val="20"/>
              </w:rPr>
            </w:pPr>
            <w:r w:rsidRPr="002E43D9">
              <w:rPr>
                <w:rFonts w:eastAsia="等线"/>
                <w:sz w:val="20"/>
                <w:lang w:val="x-none"/>
              </w:rPr>
              <w:t>-</w:t>
            </w:r>
            <w:r w:rsidRPr="002E43D9">
              <w:rPr>
                <w:rFonts w:eastAsia="等线"/>
                <w:sz w:val="20"/>
                <w:lang w:val="x-none"/>
              </w:rPr>
              <w:tab/>
            </w:r>
            <w:r w:rsidRPr="002E43D9">
              <w:rPr>
                <w:rFonts w:eastAsia="等线"/>
                <w:noProof/>
                <w:position w:val="-24"/>
                <w:sz w:val="20"/>
                <w:lang w:eastAsia="zh-CN"/>
              </w:rPr>
              <w:drawing>
                <wp:inline distT="0" distB="0" distL="0" distR="0" wp14:anchorId="2FC09E8F" wp14:editId="0B8FA4A7">
                  <wp:extent cx="2465070" cy="38163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5070" cy="381635"/>
                          </a:xfrm>
                          <a:prstGeom prst="rect">
                            <a:avLst/>
                          </a:prstGeom>
                          <a:noFill/>
                          <a:ln>
                            <a:noFill/>
                          </a:ln>
                        </pic:spPr>
                      </pic:pic>
                    </a:graphicData>
                  </a:graphic>
                </wp:inline>
              </w:drawing>
            </w:r>
            <w:r w:rsidRPr="002E43D9">
              <w:rPr>
                <w:rFonts w:eastAsia="等线"/>
                <w:sz w:val="20"/>
                <w:lang w:val="x-none"/>
              </w:rPr>
              <w:t xml:space="preserve"> </w:t>
            </w:r>
            <w:r w:rsidRPr="002E43D9">
              <w:rPr>
                <w:rFonts w:eastAsia="等线"/>
                <w:sz w:val="20"/>
              </w:rPr>
              <w:t xml:space="preserve">is </w:t>
            </w:r>
            <w:proofErr w:type="spellStart"/>
            <w:r w:rsidRPr="002E43D9">
              <w:rPr>
                <w:rFonts w:eastAsia="等线"/>
                <w:sz w:val="20"/>
              </w:rPr>
              <w:t>t</w:t>
            </w:r>
            <w:r w:rsidRPr="002E43D9">
              <w:rPr>
                <w:rFonts w:eastAsia="等线"/>
                <w:sz w:val="20"/>
                <w:lang w:val="x-none"/>
              </w:rPr>
              <w:t>he</w:t>
            </w:r>
            <w:proofErr w:type="spellEnd"/>
            <w:r w:rsidRPr="002E43D9">
              <w:rPr>
                <w:rFonts w:eastAsia="等线"/>
                <w:sz w:val="20"/>
                <w:lang w:val="x-none"/>
              </w:rPr>
              <w:t xml:space="preserve"> PUSCH power control adjustment state </w:t>
            </w:r>
            <w:r w:rsidRPr="002E43D9">
              <w:rPr>
                <w:rFonts w:eastAsia="等线"/>
                <w:noProof/>
                <w:position w:val="-6"/>
                <w:sz w:val="20"/>
                <w:lang w:eastAsia="zh-CN"/>
              </w:rPr>
              <w:drawing>
                <wp:inline distT="0" distB="0" distL="0" distR="0" wp14:anchorId="20AC3FD6" wp14:editId="0B19ABD1">
                  <wp:extent cx="95250" cy="182880"/>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rPr>
              <w:t xml:space="preserve"> </w:t>
            </w:r>
            <w:r w:rsidRPr="002E43D9">
              <w:rPr>
                <w:rFonts w:eastAsia="等线"/>
                <w:sz w:val="20"/>
                <w:lang w:val="x-none"/>
              </w:rPr>
              <w:t xml:space="preserve">for </w:t>
            </w:r>
            <w:r w:rsidRPr="002E43D9">
              <w:rPr>
                <w:rFonts w:eastAsia="等线"/>
                <w:sz w:val="20"/>
              </w:rPr>
              <w:t xml:space="preserve">active UL BWP </w:t>
            </w:r>
            <w:r w:rsidRPr="002E43D9">
              <w:rPr>
                <w:rFonts w:eastAsia="等线"/>
                <w:iCs/>
                <w:noProof/>
                <w:position w:val="-6"/>
                <w:sz w:val="20"/>
                <w:lang w:eastAsia="zh-CN"/>
              </w:rPr>
              <w:drawing>
                <wp:inline distT="0" distB="0" distL="0" distR="0" wp14:anchorId="72E137CE" wp14:editId="4526D398">
                  <wp:extent cx="95250" cy="1828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iCs/>
                <w:sz w:val="20"/>
              </w:rPr>
              <w:t xml:space="preserve"> </w:t>
            </w:r>
            <w:r w:rsidRPr="002E43D9">
              <w:rPr>
                <w:rFonts w:eastAsia="等线"/>
                <w:sz w:val="20"/>
              </w:rPr>
              <w:t xml:space="preserve">of carrier </w:t>
            </w:r>
            <w:r w:rsidRPr="002E43D9">
              <w:rPr>
                <w:rFonts w:eastAsia="等线"/>
                <w:iCs/>
                <w:noProof/>
                <w:position w:val="-10"/>
                <w:sz w:val="20"/>
                <w:lang w:eastAsia="zh-CN"/>
              </w:rPr>
              <w:drawing>
                <wp:inline distT="0" distB="0" distL="0" distR="0" wp14:anchorId="7D904E80" wp14:editId="24206E00">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iCs/>
                <w:sz w:val="20"/>
              </w:rPr>
              <w:t xml:space="preserve"> of</w:t>
            </w:r>
            <w:r w:rsidRPr="002E43D9">
              <w:rPr>
                <w:rFonts w:eastAsia="等线"/>
                <w:sz w:val="20"/>
                <w:lang w:val="x-none"/>
              </w:rPr>
              <w:t xml:space="preserve"> serving cell </w:t>
            </w:r>
            <w:r w:rsidRPr="002E43D9">
              <w:rPr>
                <w:rFonts w:eastAsia="等线"/>
                <w:iCs/>
                <w:noProof/>
                <w:position w:val="-6"/>
                <w:sz w:val="20"/>
                <w:lang w:eastAsia="zh-CN"/>
              </w:rPr>
              <w:drawing>
                <wp:inline distT="0" distB="0" distL="0" distR="0" wp14:anchorId="0B28C640" wp14:editId="364A4D55">
                  <wp:extent cx="119380" cy="16700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sz w:val="20"/>
              </w:rPr>
              <w:t xml:space="preserve"> and PUSCH transmission occasion </w:t>
            </w:r>
            <w:r w:rsidRPr="002E43D9">
              <w:rPr>
                <w:rFonts w:eastAsia="等线"/>
                <w:noProof/>
                <w:position w:val="-6"/>
                <w:sz w:val="20"/>
                <w:lang w:eastAsia="zh-CN"/>
              </w:rPr>
              <w:drawing>
                <wp:inline distT="0" distB="0" distL="0" distR="0" wp14:anchorId="5B8585AD" wp14:editId="2C6628D9">
                  <wp:extent cx="95250" cy="1828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lang w:val="x-none"/>
              </w:rPr>
              <w:t xml:space="preserve"> if the</w:t>
            </w:r>
            <w:r w:rsidRPr="002E43D9">
              <w:rPr>
                <w:rFonts w:eastAsia="等线"/>
                <w:sz w:val="20"/>
              </w:rPr>
              <w:t xml:space="preserve"> UE is not provided</w:t>
            </w:r>
            <w:r w:rsidRPr="002E43D9">
              <w:rPr>
                <w:rFonts w:eastAsia="等线"/>
                <w:sz w:val="20"/>
                <w:lang w:val="x-none"/>
              </w:rPr>
              <w:t xml:space="preserve"> </w:t>
            </w:r>
            <w:proofErr w:type="spellStart"/>
            <w:r w:rsidRPr="002E43D9">
              <w:rPr>
                <w:rFonts w:eastAsia="等线"/>
                <w:i/>
                <w:sz w:val="20"/>
                <w:lang w:val="x-none"/>
              </w:rPr>
              <w:t>tpc</w:t>
            </w:r>
            <w:proofErr w:type="spellEnd"/>
            <w:r w:rsidRPr="002E43D9">
              <w:rPr>
                <w:rFonts w:eastAsia="等线"/>
                <w:i/>
                <w:sz w:val="20"/>
                <w:lang w:val="x-none"/>
              </w:rPr>
              <w:t>-Accumulation</w:t>
            </w:r>
            <w:r w:rsidRPr="002E43D9">
              <w:rPr>
                <w:rFonts w:eastAsia="等线"/>
                <w:sz w:val="20"/>
              </w:rPr>
              <w:t>,</w:t>
            </w:r>
            <w:r w:rsidRPr="002E43D9">
              <w:rPr>
                <w:rFonts w:eastAsia="等线" w:hint="eastAsia"/>
                <w:sz w:val="20"/>
                <w:lang w:val="x-none"/>
              </w:rPr>
              <w:t xml:space="preserve"> </w:t>
            </w:r>
            <w:r w:rsidRPr="002E43D9">
              <w:rPr>
                <w:rFonts w:eastAsia="等线"/>
                <w:sz w:val="20"/>
              </w:rPr>
              <w:t xml:space="preserve">where </w:t>
            </w:r>
          </w:p>
          <w:p w:rsidR="001F149A" w:rsidRPr="002E43D9" w:rsidRDefault="001F149A" w:rsidP="001F149A">
            <w:pPr>
              <w:ind w:left="1135" w:hanging="284"/>
              <w:rPr>
                <w:rFonts w:eastAsia="等线"/>
                <w:sz w:val="20"/>
              </w:rPr>
            </w:pPr>
            <w:r w:rsidRPr="002E43D9">
              <w:rPr>
                <w:rFonts w:eastAsia="等线"/>
                <w:sz w:val="20"/>
              </w:rPr>
              <w:t>-</w:t>
            </w:r>
            <w:r w:rsidRPr="002E43D9">
              <w:rPr>
                <w:rFonts w:eastAsia="等线"/>
                <w:sz w:val="20"/>
              </w:rPr>
              <w:tab/>
              <w:t xml:space="preserve">The </w:t>
            </w:r>
            <w:r w:rsidRPr="002E43D9">
              <w:rPr>
                <w:rFonts w:eastAsia="等线"/>
                <w:noProof/>
                <w:position w:val="-12"/>
                <w:sz w:val="20"/>
                <w:lang w:eastAsia="zh-CN"/>
              </w:rPr>
              <w:drawing>
                <wp:inline distT="0" distB="0" distL="0" distR="0" wp14:anchorId="6639CEFE" wp14:editId="52C6CF06">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2E43D9">
              <w:rPr>
                <w:rFonts w:eastAsia="等线"/>
                <w:sz w:val="20"/>
              </w:rPr>
              <w:t xml:space="preserve"> values are given in Table 7.1.1-1</w:t>
            </w:r>
          </w:p>
          <w:p w:rsidR="001F149A" w:rsidRPr="002E43D9" w:rsidRDefault="001F149A" w:rsidP="001F149A">
            <w:pPr>
              <w:ind w:left="1135" w:hanging="284"/>
              <w:rPr>
                <w:rFonts w:eastAsia="等线"/>
                <w:sz w:val="20"/>
              </w:rPr>
            </w:pPr>
            <w:r w:rsidRPr="002E43D9">
              <w:rPr>
                <w:rFonts w:eastAsia="等线"/>
                <w:sz w:val="20"/>
              </w:rPr>
              <w:t>-</w:t>
            </w:r>
            <w:r w:rsidRPr="002E43D9">
              <w:rPr>
                <w:rFonts w:eastAsia="等线"/>
                <w:sz w:val="20"/>
              </w:rPr>
              <w:tab/>
            </w:r>
            <w:r w:rsidRPr="002E43D9">
              <w:rPr>
                <w:rFonts w:eastAsia="等线"/>
                <w:noProof/>
                <w:position w:val="-24"/>
                <w:sz w:val="20"/>
                <w:lang w:eastAsia="zh-CN"/>
              </w:rPr>
              <w:drawing>
                <wp:inline distT="0" distB="0" distL="0" distR="0" wp14:anchorId="3000F079" wp14:editId="2F161CE3">
                  <wp:extent cx="1097280" cy="357505"/>
                  <wp:effectExtent l="0" t="0" r="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7280" cy="357505"/>
                          </a:xfrm>
                          <a:prstGeom prst="rect">
                            <a:avLst/>
                          </a:prstGeom>
                          <a:noFill/>
                          <a:ln>
                            <a:noFill/>
                          </a:ln>
                        </pic:spPr>
                      </pic:pic>
                    </a:graphicData>
                  </a:graphic>
                </wp:inline>
              </w:drawing>
            </w:r>
            <w:r w:rsidRPr="002E43D9">
              <w:rPr>
                <w:rFonts w:eastAsia="等线"/>
                <w:noProof/>
                <w:sz w:val="20"/>
              </w:rPr>
              <w:t xml:space="preserve"> is a sum of TPC command values in a set </w:t>
            </w:r>
            <w:r w:rsidRPr="002E43D9">
              <w:rPr>
                <w:rFonts w:eastAsia="等线"/>
                <w:noProof/>
                <w:position w:val="-10"/>
                <w:sz w:val="20"/>
                <w:lang w:eastAsia="zh-CN"/>
              </w:rPr>
              <w:drawing>
                <wp:inline distT="0" distB="0" distL="0" distR="0" wp14:anchorId="7E5EFC83" wp14:editId="1D0A3BCE">
                  <wp:extent cx="182880" cy="182880"/>
                  <wp:effectExtent l="0" t="0" r="762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sz w:val="20"/>
              </w:rPr>
              <w:t xml:space="preserve"> </w:t>
            </w:r>
            <w:r w:rsidRPr="002E43D9">
              <w:rPr>
                <w:rFonts w:eastAsia="等线"/>
                <w:noProof/>
                <w:sz w:val="20"/>
              </w:rPr>
              <w:t xml:space="preserve">of TPC command values with cardinality </w:t>
            </w:r>
            <w:r w:rsidRPr="002E43D9">
              <w:rPr>
                <w:rFonts w:eastAsia="等线"/>
                <w:noProof/>
                <w:position w:val="-10"/>
                <w:sz w:val="20"/>
                <w:lang w:eastAsia="zh-CN"/>
              </w:rPr>
              <w:drawing>
                <wp:inline distT="0" distB="0" distL="0" distR="0" wp14:anchorId="2CA51E3C" wp14:editId="5585B9D0">
                  <wp:extent cx="278130" cy="182880"/>
                  <wp:effectExtent l="0" t="0" r="762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w:t>
            </w:r>
            <w:r w:rsidRPr="002E43D9">
              <w:rPr>
                <w:rFonts w:eastAsia="等线"/>
                <w:noProof/>
                <w:sz w:val="20"/>
              </w:rPr>
              <w:t xml:space="preserve">that the UE receives </w:t>
            </w:r>
            <w:r w:rsidRPr="002E43D9">
              <w:rPr>
                <w:rFonts w:eastAsia="等线"/>
                <w:sz w:val="20"/>
              </w:rPr>
              <w:t xml:space="preserve">between </w:t>
            </w:r>
            <w:r w:rsidRPr="002E43D9">
              <w:rPr>
                <w:rFonts w:eastAsia="等线"/>
                <w:noProof/>
                <w:position w:val="-10"/>
                <w:sz w:val="20"/>
                <w:lang w:eastAsia="zh-CN"/>
              </w:rPr>
              <w:drawing>
                <wp:inline distT="0" distB="0" distL="0" distR="0" wp14:anchorId="06364E7C" wp14:editId="6C6DB06E">
                  <wp:extent cx="914400" cy="182880"/>
                  <wp:effectExtent l="0" t="0" r="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10"/>
                <w:sz w:val="20"/>
                <w:lang w:eastAsia="zh-CN"/>
              </w:rPr>
              <w:drawing>
                <wp:inline distT="0" distB="0" distL="0" distR="0" wp14:anchorId="47164D71" wp14:editId="3DA5CE07">
                  <wp:extent cx="278130" cy="182880"/>
                  <wp:effectExtent l="0" t="0" r="7620" b="762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and </w:t>
            </w:r>
            <w:r w:rsidRPr="002E43D9">
              <w:rPr>
                <w:rFonts w:eastAsia="等线"/>
                <w:noProof/>
                <w:position w:val="-10"/>
                <w:sz w:val="20"/>
                <w:lang w:eastAsia="zh-CN"/>
              </w:rPr>
              <w:drawing>
                <wp:inline distT="0" distB="0" distL="0" distR="0" wp14:anchorId="1CDDC48D" wp14:editId="02CA1F2E">
                  <wp:extent cx="556895" cy="182880"/>
                  <wp:effectExtent l="0" t="0" r="0" b="762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6"/>
                <w:sz w:val="20"/>
                <w:lang w:eastAsia="zh-CN"/>
              </w:rPr>
              <w:drawing>
                <wp:inline distT="0" distB="0" distL="0" distR="0" wp14:anchorId="1F1AE5E7" wp14:editId="65F29F9E">
                  <wp:extent cx="95250" cy="1828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rPr>
              <w:t xml:space="preserve"> on active UL BWP </w:t>
            </w:r>
            <w:r w:rsidRPr="002E43D9">
              <w:rPr>
                <w:rFonts w:eastAsia="等线"/>
                <w:iCs/>
                <w:noProof/>
                <w:position w:val="-6"/>
                <w:sz w:val="20"/>
                <w:lang w:eastAsia="zh-CN"/>
              </w:rPr>
              <w:drawing>
                <wp:inline distT="0" distB="0" distL="0" distR="0" wp14:anchorId="27E252EE" wp14:editId="309448D5">
                  <wp:extent cx="95250" cy="182880"/>
                  <wp:effectExtent l="0" t="0" r="0" b="762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iCs/>
                <w:sz w:val="20"/>
              </w:rPr>
              <w:t xml:space="preserve"> </w:t>
            </w:r>
            <w:r w:rsidRPr="002E43D9">
              <w:rPr>
                <w:rFonts w:eastAsia="等线"/>
                <w:sz w:val="20"/>
              </w:rPr>
              <w:t xml:space="preserve">of carrier </w:t>
            </w:r>
            <w:r w:rsidRPr="002E43D9">
              <w:rPr>
                <w:rFonts w:eastAsia="等线"/>
                <w:iCs/>
                <w:noProof/>
                <w:position w:val="-10"/>
                <w:sz w:val="20"/>
                <w:lang w:eastAsia="zh-CN"/>
              </w:rPr>
              <w:drawing>
                <wp:inline distT="0" distB="0" distL="0" distR="0" wp14:anchorId="43BADB16" wp14:editId="7273AE4F">
                  <wp:extent cx="182880" cy="182880"/>
                  <wp:effectExtent l="0" t="0" r="0" b="762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iCs/>
                <w:sz w:val="20"/>
              </w:rPr>
              <w:t xml:space="preserve"> of</w:t>
            </w:r>
            <w:r w:rsidRPr="002E43D9">
              <w:rPr>
                <w:rFonts w:eastAsia="等线"/>
                <w:sz w:val="20"/>
              </w:rPr>
              <w:t xml:space="preserve"> serving cell </w:t>
            </w:r>
            <w:r w:rsidRPr="002E43D9">
              <w:rPr>
                <w:rFonts w:eastAsia="等线"/>
                <w:iCs/>
                <w:noProof/>
                <w:position w:val="-6"/>
                <w:sz w:val="20"/>
                <w:lang w:eastAsia="zh-CN"/>
              </w:rPr>
              <w:drawing>
                <wp:inline distT="0" distB="0" distL="0" distR="0" wp14:anchorId="5AF30C4D" wp14:editId="392BCCB3">
                  <wp:extent cx="119380" cy="16700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sz w:val="20"/>
              </w:rPr>
              <w:t xml:space="preserve"> for PUSCH power control adjustment state </w:t>
            </w:r>
            <w:r w:rsidRPr="002E43D9">
              <w:rPr>
                <w:rFonts w:eastAsia="等线"/>
                <w:noProof/>
                <w:position w:val="-6"/>
                <w:sz w:val="20"/>
                <w:lang w:eastAsia="zh-CN"/>
              </w:rPr>
              <w:drawing>
                <wp:inline distT="0" distB="0" distL="0" distR="0" wp14:anchorId="6058C9FD" wp14:editId="4949DC61">
                  <wp:extent cx="95250" cy="182880"/>
                  <wp:effectExtent l="0" t="0" r="0" b="762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rPr>
              <w:t xml:space="preserve">, where </w:t>
            </w:r>
            <w:r w:rsidRPr="002E43D9">
              <w:rPr>
                <w:rFonts w:eastAsia="等线"/>
                <w:noProof/>
                <w:position w:val="-10"/>
                <w:sz w:val="20"/>
                <w:lang w:eastAsia="zh-CN"/>
              </w:rPr>
              <w:drawing>
                <wp:inline distT="0" distB="0" distL="0" distR="0" wp14:anchorId="31985D8A" wp14:editId="3D494AFA">
                  <wp:extent cx="278130" cy="182880"/>
                  <wp:effectExtent l="0" t="0" r="7620" b="762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is the smallest integer for which </w:t>
            </w:r>
            <w:r w:rsidRPr="002E43D9">
              <w:rPr>
                <w:rFonts w:eastAsia="等线"/>
                <w:noProof/>
                <w:position w:val="-10"/>
                <w:sz w:val="20"/>
                <w:lang w:eastAsia="zh-CN"/>
              </w:rPr>
              <w:drawing>
                <wp:inline distT="0" distB="0" distL="0" distR="0" wp14:anchorId="3FCE3C7A" wp14:editId="65F2DE1F">
                  <wp:extent cx="731520" cy="182880"/>
                  <wp:effectExtent l="0" t="0" r="0" b="762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10"/>
                <w:sz w:val="20"/>
                <w:lang w:eastAsia="zh-CN"/>
              </w:rPr>
              <w:drawing>
                <wp:inline distT="0" distB="0" distL="0" distR="0" wp14:anchorId="3140483E" wp14:editId="0A204B78">
                  <wp:extent cx="278130" cy="182880"/>
                  <wp:effectExtent l="0" t="0" r="7620" b="762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is earlier than </w:t>
            </w:r>
            <w:r w:rsidRPr="002E43D9">
              <w:rPr>
                <w:rFonts w:eastAsia="等线"/>
                <w:noProof/>
                <w:position w:val="-10"/>
                <w:sz w:val="20"/>
                <w:lang w:eastAsia="zh-CN"/>
              </w:rPr>
              <w:drawing>
                <wp:inline distT="0" distB="0" distL="0" distR="0" wp14:anchorId="13FBDF03" wp14:editId="40A73435">
                  <wp:extent cx="556895" cy="182880"/>
                  <wp:effectExtent l="0" t="0" r="0" b="762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6"/>
                <w:sz w:val="20"/>
                <w:lang w:eastAsia="zh-CN"/>
              </w:rPr>
              <w:drawing>
                <wp:inline distT="0" distB="0" distL="0" distR="0" wp14:anchorId="698A9EFB" wp14:editId="0601F933">
                  <wp:extent cx="95250" cy="182880"/>
                  <wp:effectExtent l="0" t="0" r="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1F149A" w:rsidRPr="002E43D9" w:rsidRDefault="001F149A" w:rsidP="001F149A">
            <w:pPr>
              <w:ind w:left="1135" w:hanging="284"/>
              <w:rPr>
                <w:rFonts w:eastAsia="等线"/>
                <w:sz w:val="20"/>
              </w:rPr>
            </w:pPr>
            <w:r w:rsidRPr="002E43D9">
              <w:rPr>
                <w:rFonts w:eastAsia="等线"/>
                <w:sz w:val="20"/>
              </w:rPr>
              <w:t>-</w:t>
            </w:r>
            <w:r w:rsidRPr="002E43D9">
              <w:rPr>
                <w:rFonts w:eastAsia="等线"/>
                <w:sz w:val="20"/>
              </w:rPr>
              <w:tab/>
              <w:t xml:space="preserve">If a PUSCH transmission is scheduled by a DCI format 0_0 or DCI format 0_1, </w:t>
            </w:r>
            <w:r w:rsidRPr="002E43D9">
              <w:rPr>
                <w:rFonts w:eastAsia="等线"/>
                <w:noProof/>
                <w:position w:val="-10"/>
                <w:sz w:val="20"/>
                <w:lang w:eastAsia="zh-CN"/>
              </w:rPr>
              <w:drawing>
                <wp:inline distT="0" distB="0" distL="0" distR="0" wp14:anchorId="14C1D03A" wp14:editId="6A5E0B79">
                  <wp:extent cx="556895" cy="182880"/>
                  <wp:effectExtent l="0" t="0" r="0" b="762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is a number of symbols for active UL BWP </w:t>
            </w:r>
            <w:r w:rsidRPr="002E43D9">
              <w:rPr>
                <w:rFonts w:eastAsia="等线"/>
                <w:iCs/>
                <w:noProof/>
                <w:position w:val="-6"/>
                <w:sz w:val="20"/>
                <w:lang w:eastAsia="zh-CN"/>
              </w:rPr>
              <w:drawing>
                <wp:inline distT="0" distB="0" distL="0" distR="0" wp14:anchorId="34EB08F5" wp14:editId="37C37D57">
                  <wp:extent cx="95250" cy="182880"/>
                  <wp:effectExtent l="0" t="0" r="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iCs/>
                <w:sz w:val="20"/>
              </w:rPr>
              <w:t xml:space="preserve"> </w:t>
            </w:r>
            <w:r w:rsidRPr="002E43D9">
              <w:rPr>
                <w:rFonts w:eastAsia="等线"/>
                <w:sz w:val="20"/>
              </w:rPr>
              <w:t xml:space="preserve">of carrier </w:t>
            </w:r>
            <w:r w:rsidRPr="002E43D9">
              <w:rPr>
                <w:rFonts w:eastAsia="等线"/>
                <w:iCs/>
                <w:noProof/>
                <w:position w:val="-10"/>
                <w:sz w:val="20"/>
                <w:lang w:eastAsia="zh-CN"/>
              </w:rPr>
              <w:drawing>
                <wp:inline distT="0" distB="0" distL="0" distR="0" wp14:anchorId="61AC4061" wp14:editId="282EB7E9">
                  <wp:extent cx="182880" cy="182880"/>
                  <wp:effectExtent l="0" t="0" r="0" b="762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iCs/>
                <w:sz w:val="20"/>
              </w:rPr>
              <w:t xml:space="preserve"> of</w:t>
            </w:r>
            <w:r w:rsidRPr="002E43D9">
              <w:rPr>
                <w:rFonts w:eastAsia="等线"/>
                <w:sz w:val="20"/>
              </w:rPr>
              <w:t xml:space="preserve"> serving cell </w:t>
            </w:r>
            <w:r w:rsidRPr="002E43D9">
              <w:rPr>
                <w:rFonts w:eastAsia="等线"/>
                <w:iCs/>
                <w:noProof/>
                <w:position w:val="-6"/>
                <w:sz w:val="20"/>
                <w:lang w:eastAsia="zh-CN"/>
              </w:rPr>
              <w:drawing>
                <wp:inline distT="0" distB="0" distL="0" distR="0" wp14:anchorId="235223FD" wp14:editId="213B592F">
                  <wp:extent cx="119380" cy="16700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sz w:val="20"/>
              </w:rPr>
              <w:t xml:space="preserve"> after a last symbol of a corresponding PDCCH reception and before a first symbol of the PUSCH transmission </w:t>
            </w:r>
          </w:p>
          <w:p w:rsidR="00406BBE" w:rsidRPr="002E43D9" w:rsidRDefault="001F149A" w:rsidP="006C25EF">
            <w:pPr>
              <w:autoSpaceDE/>
              <w:autoSpaceDN/>
              <w:adjustRightInd/>
              <w:snapToGrid/>
              <w:spacing w:after="180"/>
              <w:ind w:leftChars="387" w:left="1134" w:hanging="283"/>
              <w:jc w:val="left"/>
              <w:rPr>
                <w:rFonts w:eastAsia="等线"/>
                <w:sz w:val="20"/>
                <w:lang w:eastAsia="zh-CN"/>
              </w:rPr>
            </w:pPr>
            <w:r w:rsidRPr="002E43D9">
              <w:rPr>
                <w:rFonts w:eastAsia="等线"/>
                <w:sz w:val="20"/>
              </w:rPr>
              <w:t>-</w:t>
            </w:r>
            <w:r w:rsidRPr="002E43D9">
              <w:rPr>
                <w:rFonts w:eastAsia="等线"/>
                <w:sz w:val="20"/>
              </w:rPr>
              <w:tab/>
              <w:t xml:space="preserve">If a PUSCH transmission is configured by </w:t>
            </w:r>
            <w:proofErr w:type="spellStart"/>
            <w:r w:rsidRPr="002E43D9">
              <w:rPr>
                <w:rFonts w:eastAsia="等线"/>
                <w:sz w:val="20"/>
              </w:rPr>
              <w:t>ConfiguredGrantConfig</w:t>
            </w:r>
            <w:proofErr w:type="spellEnd"/>
            <w:r w:rsidRPr="002E43D9">
              <w:rPr>
                <w:rFonts w:eastAsia="等线"/>
                <w:sz w:val="20"/>
              </w:rPr>
              <w:t xml:space="preserve">, </w:t>
            </w:r>
            <w:r w:rsidRPr="002E43D9">
              <w:rPr>
                <w:rFonts w:eastAsia="等线"/>
                <w:noProof/>
                <w:sz w:val="20"/>
                <w:lang w:eastAsia="zh-CN"/>
              </w:rPr>
              <w:drawing>
                <wp:inline distT="0" distB="0" distL="0" distR="0" wp14:anchorId="7CD9235B" wp14:editId="312E5E9C">
                  <wp:extent cx="556895" cy="182880"/>
                  <wp:effectExtent l="0" t="0" r="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is a number of </w:t>
            </w:r>
            <w:r w:rsidRPr="002E43D9">
              <w:rPr>
                <w:rFonts w:eastAsia="等线"/>
                <w:noProof/>
                <w:sz w:val="20"/>
                <w:lang w:eastAsia="zh-CN"/>
              </w:rPr>
              <w:drawing>
                <wp:inline distT="0" distB="0" distL="0" distR="0" wp14:anchorId="5AF04696" wp14:editId="4ED0C002">
                  <wp:extent cx="556895" cy="21463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2E43D9">
              <w:rPr>
                <w:rFonts w:eastAsia="等线"/>
                <w:sz w:val="20"/>
              </w:rPr>
              <w:t xml:space="preserve"> symbols equal to the product of a number of symbols per slot, </w:t>
            </w:r>
            <w:r w:rsidRPr="002E43D9">
              <w:rPr>
                <w:rFonts w:eastAsia="等线"/>
                <w:noProof/>
                <w:sz w:val="20"/>
                <w:lang w:eastAsia="zh-CN"/>
              </w:rPr>
              <w:drawing>
                <wp:inline distT="0" distB="0" distL="0" distR="0" wp14:anchorId="3962EC90" wp14:editId="231A1001">
                  <wp:extent cx="278130" cy="238760"/>
                  <wp:effectExtent l="0" t="0" r="7620" b="889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2E43D9">
              <w:rPr>
                <w:rFonts w:eastAsia="等线"/>
                <w:sz w:val="20"/>
              </w:rPr>
              <w:t>, and the minimum of the values provided by</w:t>
            </w:r>
            <w:r w:rsidRPr="002E43D9">
              <w:rPr>
                <w:rFonts w:eastAsia="等线" w:hint="eastAsia"/>
                <w:sz w:val="20"/>
              </w:rPr>
              <w:t xml:space="preserve"> </w:t>
            </w:r>
            <w:r w:rsidRPr="002E43D9">
              <w:rPr>
                <w:rFonts w:eastAsia="等线"/>
                <w:sz w:val="20"/>
              </w:rPr>
              <w:t xml:space="preserve">k2 </w:t>
            </w:r>
            <w:r w:rsidRPr="002E43D9">
              <w:rPr>
                <w:rFonts w:eastAsia="等线" w:hint="eastAsia"/>
                <w:sz w:val="20"/>
              </w:rPr>
              <w:t>in PUSCH-</w:t>
            </w:r>
            <w:proofErr w:type="spellStart"/>
            <w:r w:rsidRPr="002E43D9">
              <w:rPr>
                <w:rFonts w:eastAsia="等线" w:hint="eastAsia"/>
                <w:sz w:val="20"/>
              </w:rPr>
              <w:t>ConfigCommon</w:t>
            </w:r>
            <w:proofErr w:type="spellEnd"/>
            <w:r w:rsidRPr="002E43D9">
              <w:rPr>
                <w:rFonts w:eastAsia="等线" w:hint="eastAsia"/>
                <w:sz w:val="20"/>
              </w:rPr>
              <w:t xml:space="preserve"> </w:t>
            </w:r>
            <w:r w:rsidRPr="002E43D9">
              <w:rPr>
                <w:rFonts w:eastAsia="等线"/>
                <w:sz w:val="20"/>
              </w:rPr>
              <w:t xml:space="preserve">for active UL BWP </w:t>
            </w:r>
            <w:r w:rsidRPr="002E43D9">
              <w:rPr>
                <w:rFonts w:eastAsia="等线"/>
                <w:noProof/>
                <w:sz w:val="20"/>
                <w:lang w:eastAsia="zh-CN"/>
              </w:rPr>
              <w:drawing>
                <wp:inline distT="0" distB="0" distL="0" distR="0" wp14:anchorId="39E4B8FA" wp14:editId="169914A8">
                  <wp:extent cx="95250" cy="182880"/>
                  <wp:effectExtent l="0" t="0" r="0" b="762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rPr>
              <w:t xml:space="preserve"> of carrier </w:t>
            </w:r>
            <w:r w:rsidRPr="002E43D9">
              <w:rPr>
                <w:rFonts w:eastAsia="等线"/>
                <w:noProof/>
                <w:sz w:val="20"/>
                <w:lang w:eastAsia="zh-CN"/>
              </w:rPr>
              <w:drawing>
                <wp:inline distT="0" distB="0" distL="0" distR="0" wp14:anchorId="09BA2F9A" wp14:editId="46C0CDC2">
                  <wp:extent cx="182880" cy="182880"/>
                  <wp:effectExtent l="0" t="0" r="0" b="762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sz w:val="20"/>
              </w:rPr>
              <w:t xml:space="preserve"> of serving cell </w:t>
            </w:r>
            <w:r w:rsidRPr="002E43D9">
              <w:rPr>
                <w:rFonts w:eastAsia="等线"/>
                <w:noProof/>
                <w:sz w:val="20"/>
                <w:lang w:eastAsia="zh-CN"/>
              </w:rPr>
              <w:drawing>
                <wp:inline distT="0" distB="0" distL="0" distR="0" wp14:anchorId="6DA268C3" wp14:editId="0A99E027">
                  <wp:extent cx="119380" cy="16700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hint="eastAsia"/>
                <w:sz w:val="20"/>
              </w:rPr>
              <w:t>.</w:t>
            </w:r>
          </w:p>
          <w:p w:rsidR="001F149A" w:rsidRPr="002E43D9" w:rsidRDefault="001F149A" w:rsidP="001F149A">
            <w:pPr>
              <w:autoSpaceDE/>
              <w:autoSpaceDN/>
              <w:adjustRightInd/>
              <w:snapToGrid/>
              <w:spacing w:after="180"/>
              <w:ind w:left="568" w:hanging="284"/>
              <w:jc w:val="center"/>
              <w:rPr>
                <w:b/>
                <w:sz w:val="20"/>
                <w:lang w:val="en-GB" w:eastAsia="zh-CN"/>
              </w:rPr>
            </w:pPr>
            <w:r w:rsidRPr="002E43D9">
              <w:rPr>
                <w:noProof/>
                <w:color w:val="FF0000"/>
                <w:sz w:val="20"/>
                <w:lang w:eastAsia="zh-CN"/>
              </w:rPr>
              <w:t>*** Unchanged text is omitted ***</w:t>
            </w:r>
          </w:p>
        </w:tc>
      </w:tr>
    </w:tbl>
    <w:p w:rsidR="00406BBE" w:rsidRDefault="00406BBE" w:rsidP="00406BBE">
      <w:pPr>
        <w:rPr>
          <w:b/>
          <w:sz w:val="20"/>
          <w:szCs w:val="20"/>
          <w:lang w:eastAsia="zh-CN"/>
        </w:rPr>
      </w:pPr>
    </w:p>
    <w:p w:rsidR="00406BBE" w:rsidRDefault="00406BBE" w:rsidP="00406BBE">
      <w:pPr>
        <w:rPr>
          <w:sz w:val="20"/>
          <w:szCs w:val="20"/>
          <w:lang w:eastAsia="zh-CN"/>
        </w:rPr>
      </w:pPr>
      <w:r w:rsidRPr="002E5F17">
        <w:rPr>
          <w:rFonts w:hint="eastAsia"/>
          <w:sz w:val="20"/>
          <w:szCs w:val="20"/>
          <w:lang w:eastAsia="zh-CN"/>
        </w:rPr>
        <w:t>It should be revised as following:</w:t>
      </w:r>
    </w:p>
    <w:p w:rsidR="00B4067C" w:rsidRPr="002E5F17" w:rsidRDefault="00C26BC2" w:rsidP="00406BBE">
      <w:pPr>
        <w:rPr>
          <w:sz w:val="20"/>
          <w:szCs w:val="20"/>
          <w:lang w:eastAsia="zh-CN"/>
        </w:rPr>
      </w:pPr>
      <w:r>
        <w:rPr>
          <w:sz w:val="20"/>
          <w:szCs w:val="20"/>
          <w:lang w:eastAsia="zh-CN"/>
        </w:rPr>
        <w:t>U</w:t>
      </w:r>
      <w:r>
        <w:rPr>
          <w:rFonts w:hint="eastAsia"/>
          <w:sz w:val="20"/>
          <w:szCs w:val="20"/>
          <w:lang w:eastAsia="zh-CN"/>
        </w:rPr>
        <w:t>pdated CR 38.21</w:t>
      </w:r>
      <w:r w:rsidR="001F149A">
        <w:rPr>
          <w:rFonts w:hint="eastAsia"/>
          <w:sz w:val="20"/>
          <w:szCs w:val="20"/>
          <w:lang w:eastAsia="zh-CN"/>
        </w:rPr>
        <w:t>3</w:t>
      </w:r>
      <w:r w:rsidR="002628EC">
        <w:rPr>
          <w:rFonts w:hint="eastAsia"/>
          <w:sz w:val="20"/>
          <w:szCs w:val="20"/>
          <w:lang w:eastAsia="zh-CN"/>
        </w:rPr>
        <w:t xml:space="preserve"> on PUSCH power control with added wording in red color</w:t>
      </w:r>
      <w:r>
        <w:rPr>
          <w:rFonts w:hint="eastAsia"/>
          <w:sz w:val="20"/>
          <w:szCs w:val="20"/>
          <w:lang w:eastAsia="zh-CN"/>
        </w:rPr>
        <w:t xml:space="preserve">: </w:t>
      </w:r>
      <w:r w:rsidR="00B4067C">
        <w:rPr>
          <w:rFonts w:hint="eastAsia"/>
          <w:sz w:val="20"/>
          <w:szCs w:val="20"/>
          <w:lang w:eastAsia="zh-CN"/>
        </w:rPr>
        <w:t xml:space="preserve"> </w:t>
      </w:r>
    </w:p>
    <w:tbl>
      <w:tblPr>
        <w:tblStyle w:val="ae"/>
        <w:tblW w:w="0" w:type="auto"/>
        <w:tblLook w:val="04A0" w:firstRow="1" w:lastRow="0" w:firstColumn="1" w:lastColumn="0" w:noHBand="0" w:noVBand="1"/>
      </w:tblPr>
      <w:tblGrid>
        <w:gridCol w:w="9533"/>
      </w:tblGrid>
      <w:tr w:rsidR="00406BBE" w:rsidRPr="002E43D9" w:rsidTr="00406BBE">
        <w:tc>
          <w:tcPr>
            <w:tcW w:w="9533" w:type="dxa"/>
          </w:tcPr>
          <w:p w:rsidR="001F149A" w:rsidRPr="002E43D9" w:rsidRDefault="001F149A" w:rsidP="001F149A">
            <w:pPr>
              <w:pStyle w:val="2"/>
              <w:numPr>
                <w:ilvl w:val="0"/>
                <w:numId w:val="0"/>
              </w:numPr>
              <w:outlineLvl w:val="1"/>
              <w:rPr>
                <w:sz w:val="20"/>
              </w:rPr>
            </w:pPr>
            <w:r w:rsidRPr="002E43D9">
              <w:rPr>
                <w:rFonts w:eastAsia="等线" w:hint="eastAsia"/>
                <w:sz w:val="20"/>
                <w:lang w:eastAsia="zh-CN"/>
              </w:rPr>
              <w:lastRenderedPageBreak/>
              <w:t>7.1.1</w:t>
            </w:r>
            <w:r w:rsidR="002628EC" w:rsidRPr="002E43D9">
              <w:rPr>
                <w:rFonts w:eastAsia="等线" w:hint="eastAsia"/>
                <w:sz w:val="20"/>
                <w:lang w:eastAsia="zh-CN"/>
              </w:rPr>
              <w:t xml:space="preserve"> </w:t>
            </w:r>
            <w:r w:rsidRPr="002E43D9">
              <w:rPr>
                <w:rFonts w:eastAsia="等线"/>
                <w:sz w:val="20"/>
              </w:rPr>
              <w:tab/>
              <w:t xml:space="preserve">UE </w:t>
            </w:r>
            <w:proofErr w:type="spellStart"/>
            <w:r w:rsidRPr="002E43D9">
              <w:rPr>
                <w:rFonts w:eastAsia="等线"/>
                <w:sz w:val="20"/>
              </w:rPr>
              <w:t>behaviour</w:t>
            </w:r>
            <w:proofErr w:type="spellEnd"/>
          </w:p>
          <w:p w:rsidR="001F149A" w:rsidRPr="002E43D9" w:rsidRDefault="001F149A" w:rsidP="001F149A">
            <w:pPr>
              <w:keepNext/>
              <w:keepLines/>
              <w:spacing w:before="180"/>
              <w:ind w:left="1134" w:hanging="1134"/>
              <w:jc w:val="center"/>
              <w:outlineLvl w:val="1"/>
              <w:rPr>
                <w:noProof/>
                <w:color w:val="FF0000"/>
                <w:sz w:val="20"/>
                <w:lang w:eastAsia="zh-CN"/>
              </w:rPr>
            </w:pPr>
            <w:r w:rsidRPr="002E43D9">
              <w:rPr>
                <w:noProof/>
                <w:color w:val="FF0000"/>
                <w:sz w:val="20"/>
                <w:lang w:eastAsia="zh-CN"/>
              </w:rPr>
              <w:t>*** Unchanged text is omitted ***</w:t>
            </w:r>
          </w:p>
          <w:p w:rsidR="001F149A" w:rsidRPr="002E43D9" w:rsidRDefault="001F149A" w:rsidP="001F149A">
            <w:pPr>
              <w:ind w:left="851" w:hanging="284"/>
              <w:rPr>
                <w:rFonts w:eastAsia="等线"/>
                <w:sz w:val="20"/>
              </w:rPr>
            </w:pPr>
            <w:r w:rsidRPr="002E43D9">
              <w:rPr>
                <w:rFonts w:eastAsia="等线"/>
                <w:sz w:val="20"/>
                <w:lang w:val="x-none"/>
              </w:rPr>
              <w:t>-</w:t>
            </w:r>
            <w:r w:rsidRPr="002E43D9">
              <w:rPr>
                <w:rFonts w:eastAsia="等线"/>
                <w:sz w:val="20"/>
                <w:lang w:val="x-none"/>
              </w:rPr>
              <w:tab/>
            </w:r>
            <w:r w:rsidRPr="002E43D9">
              <w:rPr>
                <w:rFonts w:eastAsia="等线"/>
                <w:noProof/>
                <w:position w:val="-24"/>
                <w:sz w:val="20"/>
                <w:lang w:eastAsia="zh-CN"/>
              </w:rPr>
              <w:drawing>
                <wp:inline distT="0" distB="0" distL="0" distR="0" wp14:anchorId="51B811C8" wp14:editId="1D8F1647">
                  <wp:extent cx="2465070" cy="38163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5070" cy="381635"/>
                          </a:xfrm>
                          <a:prstGeom prst="rect">
                            <a:avLst/>
                          </a:prstGeom>
                          <a:noFill/>
                          <a:ln>
                            <a:noFill/>
                          </a:ln>
                        </pic:spPr>
                      </pic:pic>
                    </a:graphicData>
                  </a:graphic>
                </wp:inline>
              </w:drawing>
            </w:r>
            <w:r w:rsidRPr="002E43D9">
              <w:rPr>
                <w:rFonts w:eastAsia="等线"/>
                <w:sz w:val="20"/>
                <w:lang w:val="x-none"/>
              </w:rPr>
              <w:t xml:space="preserve"> </w:t>
            </w:r>
            <w:r w:rsidRPr="002E43D9">
              <w:rPr>
                <w:rFonts w:eastAsia="等线"/>
                <w:sz w:val="20"/>
              </w:rPr>
              <w:t xml:space="preserve">is </w:t>
            </w:r>
            <w:proofErr w:type="spellStart"/>
            <w:r w:rsidRPr="002E43D9">
              <w:rPr>
                <w:rFonts w:eastAsia="等线"/>
                <w:sz w:val="20"/>
              </w:rPr>
              <w:t>t</w:t>
            </w:r>
            <w:r w:rsidRPr="002E43D9">
              <w:rPr>
                <w:rFonts w:eastAsia="等线"/>
                <w:sz w:val="20"/>
                <w:lang w:val="x-none"/>
              </w:rPr>
              <w:t>he</w:t>
            </w:r>
            <w:proofErr w:type="spellEnd"/>
            <w:r w:rsidRPr="002E43D9">
              <w:rPr>
                <w:rFonts w:eastAsia="等线"/>
                <w:sz w:val="20"/>
                <w:lang w:val="x-none"/>
              </w:rPr>
              <w:t xml:space="preserve"> PUSCH power control adjustment state </w:t>
            </w:r>
            <w:r w:rsidRPr="002E43D9">
              <w:rPr>
                <w:rFonts w:eastAsia="等线"/>
                <w:noProof/>
                <w:position w:val="-6"/>
                <w:sz w:val="20"/>
                <w:lang w:eastAsia="zh-CN"/>
              </w:rPr>
              <w:drawing>
                <wp:inline distT="0" distB="0" distL="0" distR="0" wp14:anchorId="1556557F" wp14:editId="2C1AA95A">
                  <wp:extent cx="95250" cy="18288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rPr>
              <w:t xml:space="preserve"> </w:t>
            </w:r>
            <w:r w:rsidRPr="002E43D9">
              <w:rPr>
                <w:rFonts w:eastAsia="等线"/>
                <w:sz w:val="20"/>
                <w:lang w:val="x-none"/>
              </w:rPr>
              <w:t xml:space="preserve">for </w:t>
            </w:r>
            <w:r w:rsidRPr="002E43D9">
              <w:rPr>
                <w:rFonts w:eastAsia="等线"/>
                <w:sz w:val="20"/>
              </w:rPr>
              <w:t xml:space="preserve">active UL BWP </w:t>
            </w:r>
            <w:r w:rsidRPr="002E43D9">
              <w:rPr>
                <w:rFonts w:eastAsia="等线"/>
                <w:iCs/>
                <w:noProof/>
                <w:position w:val="-6"/>
                <w:sz w:val="20"/>
                <w:lang w:eastAsia="zh-CN"/>
              </w:rPr>
              <w:drawing>
                <wp:inline distT="0" distB="0" distL="0" distR="0" wp14:anchorId="15DFAEB9" wp14:editId="413EBE8E">
                  <wp:extent cx="95250" cy="1828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iCs/>
                <w:sz w:val="20"/>
              </w:rPr>
              <w:t xml:space="preserve"> </w:t>
            </w:r>
            <w:r w:rsidRPr="002E43D9">
              <w:rPr>
                <w:rFonts w:eastAsia="等线"/>
                <w:sz w:val="20"/>
              </w:rPr>
              <w:t xml:space="preserve">of carrier </w:t>
            </w:r>
            <w:r w:rsidRPr="002E43D9">
              <w:rPr>
                <w:rFonts w:eastAsia="等线"/>
                <w:iCs/>
                <w:noProof/>
                <w:position w:val="-10"/>
                <w:sz w:val="20"/>
                <w:lang w:eastAsia="zh-CN"/>
              </w:rPr>
              <w:drawing>
                <wp:inline distT="0" distB="0" distL="0" distR="0" wp14:anchorId="1F213524" wp14:editId="58005A9A">
                  <wp:extent cx="182880"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iCs/>
                <w:sz w:val="20"/>
              </w:rPr>
              <w:t xml:space="preserve"> of</w:t>
            </w:r>
            <w:r w:rsidRPr="002E43D9">
              <w:rPr>
                <w:rFonts w:eastAsia="等线"/>
                <w:sz w:val="20"/>
                <w:lang w:val="x-none"/>
              </w:rPr>
              <w:t xml:space="preserve"> serving cell </w:t>
            </w:r>
            <w:r w:rsidRPr="002E43D9">
              <w:rPr>
                <w:rFonts w:eastAsia="等线"/>
                <w:iCs/>
                <w:noProof/>
                <w:position w:val="-6"/>
                <w:sz w:val="20"/>
                <w:lang w:eastAsia="zh-CN"/>
              </w:rPr>
              <w:drawing>
                <wp:inline distT="0" distB="0" distL="0" distR="0" wp14:anchorId="20A0AC73" wp14:editId="4F047DD6">
                  <wp:extent cx="119380" cy="1670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sz w:val="20"/>
              </w:rPr>
              <w:t xml:space="preserve"> and PUSCH transmission occasion </w:t>
            </w:r>
            <w:r w:rsidRPr="002E43D9">
              <w:rPr>
                <w:rFonts w:eastAsia="等线"/>
                <w:noProof/>
                <w:position w:val="-6"/>
                <w:sz w:val="20"/>
                <w:lang w:eastAsia="zh-CN"/>
              </w:rPr>
              <w:drawing>
                <wp:inline distT="0" distB="0" distL="0" distR="0" wp14:anchorId="7A5C4E36" wp14:editId="423154CB">
                  <wp:extent cx="9525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lang w:val="x-none"/>
              </w:rPr>
              <w:t xml:space="preserve"> if the</w:t>
            </w:r>
            <w:r w:rsidRPr="002E43D9">
              <w:rPr>
                <w:rFonts w:eastAsia="等线"/>
                <w:sz w:val="20"/>
              </w:rPr>
              <w:t xml:space="preserve"> UE is not provided</w:t>
            </w:r>
            <w:r w:rsidRPr="002E43D9">
              <w:rPr>
                <w:rFonts w:eastAsia="等线"/>
                <w:sz w:val="20"/>
                <w:lang w:val="x-none"/>
              </w:rPr>
              <w:t xml:space="preserve"> </w:t>
            </w:r>
            <w:proofErr w:type="spellStart"/>
            <w:r w:rsidRPr="002E43D9">
              <w:rPr>
                <w:rFonts w:eastAsia="等线"/>
                <w:i/>
                <w:sz w:val="20"/>
                <w:lang w:val="x-none"/>
              </w:rPr>
              <w:t>tpc</w:t>
            </w:r>
            <w:proofErr w:type="spellEnd"/>
            <w:r w:rsidRPr="002E43D9">
              <w:rPr>
                <w:rFonts w:eastAsia="等线"/>
                <w:i/>
                <w:sz w:val="20"/>
                <w:lang w:val="x-none"/>
              </w:rPr>
              <w:t>-Accumulation</w:t>
            </w:r>
            <w:r w:rsidRPr="002E43D9">
              <w:rPr>
                <w:rFonts w:eastAsia="等线"/>
                <w:sz w:val="20"/>
              </w:rPr>
              <w:t>,</w:t>
            </w:r>
            <w:r w:rsidRPr="002E43D9">
              <w:rPr>
                <w:rFonts w:eastAsia="等线" w:hint="eastAsia"/>
                <w:sz w:val="20"/>
                <w:lang w:val="x-none"/>
              </w:rPr>
              <w:t xml:space="preserve"> </w:t>
            </w:r>
            <w:r w:rsidRPr="002E43D9">
              <w:rPr>
                <w:rFonts w:eastAsia="等线"/>
                <w:sz w:val="20"/>
              </w:rPr>
              <w:t xml:space="preserve">where </w:t>
            </w:r>
          </w:p>
          <w:p w:rsidR="001F149A" w:rsidRPr="002E43D9" w:rsidRDefault="001F149A" w:rsidP="001F149A">
            <w:pPr>
              <w:ind w:left="1135" w:hanging="284"/>
              <w:rPr>
                <w:rFonts w:eastAsia="等线"/>
                <w:sz w:val="20"/>
              </w:rPr>
            </w:pPr>
            <w:r w:rsidRPr="002E43D9">
              <w:rPr>
                <w:rFonts w:eastAsia="等线"/>
                <w:sz w:val="20"/>
              </w:rPr>
              <w:t>-</w:t>
            </w:r>
            <w:r w:rsidRPr="002E43D9">
              <w:rPr>
                <w:rFonts w:eastAsia="等线"/>
                <w:sz w:val="20"/>
              </w:rPr>
              <w:tab/>
              <w:t xml:space="preserve">The </w:t>
            </w:r>
            <w:r w:rsidRPr="002E43D9">
              <w:rPr>
                <w:rFonts w:eastAsia="等线"/>
                <w:noProof/>
                <w:position w:val="-12"/>
                <w:sz w:val="20"/>
                <w:lang w:eastAsia="zh-CN"/>
              </w:rPr>
              <w:drawing>
                <wp:inline distT="0" distB="0" distL="0" distR="0" wp14:anchorId="798ECE3A" wp14:editId="768A8925">
                  <wp:extent cx="556895" cy="2146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2E43D9">
              <w:rPr>
                <w:rFonts w:eastAsia="等线"/>
                <w:sz w:val="20"/>
              </w:rPr>
              <w:t xml:space="preserve"> values are given in Table 7.1.1-1</w:t>
            </w:r>
          </w:p>
          <w:p w:rsidR="001F149A" w:rsidRPr="002E43D9" w:rsidRDefault="001F149A" w:rsidP="001F149A">
            <w:pPr>
              <w:ind w:left="1135" w:hanging="284"/>
              <w:rPr>
                <w:rFonts w:eastAsia="等线"/>
                <w:sz w:val="20"/>
              </w:rPr>
            </w:pPr>
            <w:r w:rsidRPr="002E43D9">
              <w:rPr>
                <w:rFonts w:eastAsia="等线"/>
                <w:sz w:val="20"/>
              </w:rPr>
              <w:t>-</w:t>
            </w:r>
            <w:r w:rsidRPr="002E43D9">
              <w:rPr>
                <w:rFonts w:eastAsia="等线"/>
                <w:sz w:val="20"/>
              </w:rPr>
              <w:tab/>
            </w:r>
            <w:r w:rsidRPr="002E43D9">
              <w:rPr>
                <w:rFonts w:eastAsia="等线"/>
                <w:noProof/>
                <w:position w:val="-24"/>
                <w:sz w:val="20"/>
                <w:lang w:eastAsia="zh-CN"/>
              </w:rPr>
              <w:drawing>
                <wp:inline distT="0" distB="0" distL="0" distR="0" wp14:anchorId="3BBC36DE" wp14:editId="3E91C82D">
                  <wp:extent cx="1097280" cy="357505"/>
                  <wp:effectExtent l="0" t="0" r="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7280" cy="357505"/>
                          </a:xfrm>
                          <a:prstGeom prst="rect">
                            <a:avLst/>
                          </a:prstGeom>
                          <a:noFill/>
                          <a:ln>
                            <a:noFill/>
                          </a:ln>
                        </pic:spPr>
                      </pic:pic>
                    </a:graphicData>
                  </a:graphic>
                </wp:inline>
              </w:drawing>
            </w:r>
            <w:r w:rsidRPr="002E43D9">
              <w:rPr>
                <w:rFonts w:eastAsia="等线"/>
                <w:noProof/>
                <w:sz w:val="20"/>
              </w:rPr>
              <w:t xml:space="preserve"> is a sum of TPC command values in a set </w:t>
            </w:r>
            <w:r w:rsidRPr="002E43D9">
              <w:rPr>
                <w:rFonts w:eastAsia="等线"/>
                <w:noProof/>
                <w:position w:val="-10"/>
                <w:sz w:val="20"/>
                <w:lang w:eastAsia="zh-CN"/>
              </w:rPr>
              <w:drawing>
                <wp:inline distT="0" distB="0" distL="0" distR="0" wp14:anchorId="79B944E7" wp14:editId="53955AF6">
                  <wp:extent cx="182880" cy="182880"/>
                  <wp:effectExtent l="0" t="0" r="762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sz w:val="20"/>
              </w:rPr>
              <w:t xml:space="preserve"> </w:t>
            </w:r>
            <w:r w:rsidRPr="002E43D9">
              <w:rPr>
                <w:rFonts w:eastAsia="等线"/>
                <w:noProof/>
                <w:sz w:val="20"/>
              </w:rPr>
              <w:t xml:space="preserve">of TPC command values with cardinality </w:t>
            </w:r>
            <w:r w:rsidRPr="002E43D9">
              <w:rPr>
                <w:rFonts w:eastAsia="等线"/>
                <w:noProof/>
                <w:position w:val="-10"/>
                <w:sz w:val="20"/>
                <w:lang w:eastAsia="zh-CN"/>
              </w:rPr>
              <w:drawing>
                <wp:inline distT="0" distB="0" distL="0" distR="0" wp14:anchorId="23CF71C0" wp14:editId="684B992E">
                  <wp:extent cx="278130" cy="182880"/>
                  <wp:effectExtent l="0" t="0" r="762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w:t>
            </w:r>
            <w:r w:rsidRPr="002E43D9">
              <w:rPr>
                <w:rFonts w:eastAsia="等线"/>
                <w:noProof/>
                <w:sz w:val="20"/>
              </w:rPr>
              <w:t xml:space="preserve">that the UE receives </w:t>
            </w:r>
            <w:r w:rsidRPr="002E43D9">
              <w:rPr>
                <w:rFonts w:eastAsia="等线"/>
                <w:sz w:val="20"/>
              </w:rPr>
              <w:t xml:space="preserve">between </w:t>
            </w:r>
            <w:r w:rsidRPr="002E43D9">
              <w:rPr>
                <w:rFonts w:eastAsia="等线"/>
                <w:noProof/>
                <w:position w:val="-10"/>
                <w:sz w:val="20"/>
                <w:lang w:eastAsia="zh-CN"/>
              </w:rPr>
              <w:drawing>
                <wp:inline distT="0" distB="0" distL="0" distR="0" wp14:anchorId="37407006" wp14:editId="3E1668C0">
                  <wp:extent cx="91440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10"/>
                <w:sz w:val="20"/>
                <w:lang w:eastAsia="zh-CN"/>
              </w:rPr>
              <w:drawing>
                <wp:inline distT="0" distB="0" distL="0" distR="0" wp14:anchorId="7CBD6E08" wp14:editId="0A331269">
                  <wp:extent cx="278130" cy="182880"/>
                  <wp:effectExtent l="0" t="0" r="762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and </w:t>
            </w:r>
            <w:r w:rsidRPr="002E43D9">
              <w:rPr>
                <w:rFonts w:eastAsia="等线"/>
                <w:noProof/>
                <w:position w:val="-10"/>
                <w:sz w:val="20"/>
                <w:lang w:eastAsia="zh-CN"/>
              </w:rPr>
              <w:drawing>
                <wp:inline distT="0" distB="0" distL="0" distR="0" wp14:anchorId="6455F007" wp14:editId="4FE62AFD">
                  <wp:extent cx="556895"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6"/>
                <w:sz w:val="20"/>
                <w:lang w:eastAsia="zh-CN"/>
              </w:rPr>
              <w:drawing>
                <wp:inline distT="0" distB="0" distL="0" distR="0" wp14:anchorId="4C0BFBB5" wp14:editId="02C439C1">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rPr>
              <w:t xml:space="preserve"> on active UL BWP </w:t>
            </w:r>
            <w:r w:rsidRPr="002E43D9">
              <w:rPr>
                <w:rFonts w:eastAsia="等线"/>
                <w:iCs/>
                <w:noProof/>
                <w:position w:val="-6"/>
                <w:sz w:val="20"/>
                <w:lang w:eastAsia="zh-CN"/>
              </w:rPr>
              <w:drawing>
                <wp:inline distT="0" distB="0" distL="0" distR="0" wp14:anchorId="3CE86347" wp14:editId="3A355D2F">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iCs/>
                <w:sz w:val="20"/>
              </w:rPr>
              <w:t xml:space="preserve"> </w:t>
            </w:r>
            <w:r w:rsidRPr="002E43D9">
              <w:rPr>
                <w:rFonts w:eastAsia="等线"/>
                <w:sz w:val="20"/>
              </w:rPr>
              <w:t xml:space="preserve">of carrier </w:t>
            </w:r>
            <w:r w:rsidRPr="002E43D9">
              <w:rPr>
                <w:rFonts w:eastAsia="等线"/>
                <w:iCs/>
                <w:noProof/>
                <w:position w:val="-10"/>
                <w:sz w:val="20"/>
                <w:lang w:eastAsia="zh-CN"/>
              </w:rPr>
              <w:drawing>
                <wp:inline distT="0" distB="0" distL="0" distR="0" wp14:anchorId="2C449C02" wp14:editId="5F21BA96">
                  <wp:extent cx="18288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iCs/>
                <w:sz w:val="20"/>
              </w:rPr>
              <w:t xml:space="preserve"> of</w:t>
            </w:r>
            <w:r w:rsidRPr="002E43D9">
              <w:rPr>
                <w:rFonts w:eastAsia="等线"/>
                <w:sz w:val="20"/>
              </w:rPr>
              <w:t xml:space="preserve"> serving cell </w:t>
            </w:r>
            <w:r w:rsidRPr="002E43D9">
              <w:rPr>
                <w:rFonts w:eastAsia="等线"/>
                <w:iCs/>
                <w:noProof/>
                <w:position w:val="-6"/>
                <w:sz w:val="20"/>
                <w:lang w:eastAsia="zh-CN"/>
              </w:rPr>
              <w:drawing>
                <wp:inline distT="0" distB="0" distL="0" distR="0" wp14:anchorId="2BFFFFBC" wp14:editId="170290B6">
                  <wp:extent cx="119380" cy="1670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sz w:val="20"/>
              </w:rPr>
              <w:t xml:space="preserve"> for PUSCH power control adjustment state </w:t>
            </w:r>
            <w:r w:rsidRPr="002E43D9">
              <w:rPr>
                <w:rFonts w:eastAsia="等线"/>
                <w:noProof/>
                <w:position w:val="-6"/>
                <w:sz w:val="20"/>
                <w:lang w:eastAsia="zh-CN"/>
              </w:rPr>
              <w:drawing>
                <wp:inline distT="0" distB="0" distL="0" distR="0" wp14:anchorId="58765F8C" wp14:editId="503C57FF">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sz w:val="20"/>
              </w:rPr>
              <w:t xml:space="preserve">, where </w:t>
            </w:r>
            <w:r w:rsidRPr="002E43D9">
              <w:rPr>
                <w:rFonts w:eastAsia="等线"/>
                <w:noProof/>
                <w:position w:val="-10"/>
                <w:sz w:val="20"/>
                <w:lang w:eastAsia="zh-CN"/>
              </w:rPr>
              <w:drawing>
                <wp:inline distT="0" distB="0" distL="0" distR="0" wp14:anchorId="3608BF2F" wp14:editId="089B36FC">
                  <wp:extent cx="278130" cy="182880"/>
                  <wp:effectExtent l="0" t="0" r="762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is the smallest integer for which </w:t>
            </w:r>
            <w:r w:rsidRPr="002E43D9">
              <w:rPr>
                <w:rFonts w:eastAsia="等线"/>
                <w:noProof/>
                <w:position w:val="-10"/>
                <w:sz w:val="20"/>
                <w:lang w:eastAsia="zh-CN"/>
              </w:rPr>
              <w:drawing>
                <wp:inline distT="0" distB="0" distL="0" distR="0" wp14:anchorId="45990AE8" wp14:editId="1B444A50">
                  <wp:extent cx="731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10"/>
                <w:sz w:val="20"/>
                <w:lang w:eastAsia="zh-CN"/>
              </w:rPr>
              <w:drawing>
                <wp:inline distT="0" distB="0" distL="0" distR="0" wp14:anchorId="25E3A559" wp14:editId="294B0958">
                  <wp:extent cx="278130" cy="182880"/>
                  <wp:effectExtent l="0" t="0" r="762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E43D9">
              <w:rPr>
                <w:rFonts w:eastAsia="等线"/>
                <w:sz w:val="20"/>
              </w:rPr>
              <w:t xml:space="preserve"> is earlier than </w:t>
            </w:r>
            <w:r w:rsidRPr="002E43D9">
              <w:rPr>
                <w:rFonts w:eastAsia="等线"/>
                <w:noProof/>
                <w:position w:val="-10"/>
                <w:sz w:val="20"/>
                <w:lang w:eastAsia="zh-CN"/>
              </w:rPr>
              <w:drawing>
                <wp:inline distT="0" distB="0" distL="0" distR="0" wp14:anchorId="3EB24FC8" wp14:editId="59AB8B30">
                  <wp:extent cx="556895"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symbols before PUSCH transmission occasion </w:t>
            </w:r>
            <w:r w:rsidRPr="002E43D9">
              <w:rPr>
                <w:rFonts w:eastAsia="等线"/>
                <w:noProof/>
                <w:position w:val="-6"/>
                <w:sz w:val="20"/>
                <w:lang w:eastAsia="zh-CN"/>
              </w:rPr>
              <w:drawing>
                <wp:inline distT="0" distB="0" distL="0" distR="0" wp14:anchorId="2507A0FB" wp14:editId="30B79048">
                  <wp:extent cx="9525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1F149A" w:rsidRPr="002E43D9" w:rsidRDefault="001F149A" w:rsidP="001F149A">
            <w:pPr>
              <w:ind w:left="1135" w:hanging="284"/>
              <w:rPr>
                <w:rFonts w:eastAsia="等线"/>
                <w:sz w:val="20"/>
              </w:rPr>
            </w:pPr>
            <w:r w:rsidRPr="002E43D9">
              <w:rPr>
                <w:rFonts w:eastAsia="等线"/>
                <w:sz w:val="20"/>
              </w:rPr>
              <w:t>-</w:t>
            </w:r>
            <w:r w:rsidRPr="002E43D9">
              <w:rPr>
                <w:rFonts w:eastAsia="等线"/>
                <w:sz w:val="20"/>
              </w:rPr>
              <w:tab/>
              <w:t xml:space="preserve">If a PUSCH transmission is scheduled by a DCI format 0_0 or DCI format 0_1, </w:t>
            </w:r>
            <w:r w:rsidRPr="002E43D9">
              <w:rPr>
                <w:rFonts w:eastAsia="等线"/>
                <w:noProof/>
                <w:position w:val="-10"/>
                <w:sz w:val="20"/>
                <w:lang w:eastAsia="zh-CN"/>
              </w:rPr>
              <w:drawing>
                <wp:inline distT="0" distB="0" distL="0" distR="0" wp14:anchorId="0D26DE7F" wp14:editId="2732546D">
                  <wp:extent cx="556895"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is a number of symbols for active UL BWP </w:t>
            </w:r>
            <w:r w:rsidRPr="002E43D9">
              <w:rPr>
                <w:rFonts w:eastAsia="等线"/>
                <w:iCs/>
                <w:noProof/>
                <w:position w:val="-6"/>
                <w:sz w:val="20"/>
                <w:lang w:eastAsia="zh-CN"/>
              </w:rPr>
              <w:drawing>
                <wp:inline distT="0" distB="0" distL="0" distR="0" wp14:anchorId="50DDAC78" wp14:editId="632E4D63">
                  <wp:extent cx="9525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iCs/>
                <w:sz w:val="20"/>
              </w:rPr>
              <w:t xml:space="preserve"> </w:t>
            </w:r>
            <w:r w:rsidRPr="002E43D9">
              <w:rPr>
                <w:rFonts w:eastAsia="等线"/>
                <w:sz w:val="20"/>
              </w:rPr>
              <w:t xml:space="preserve">of carrier </w:t>
            </w:r>
            <w:r w:rsidRPr="002E43D9">
              <w:rPr>
                <w:rFonts w:eastAsia="等线"/>
                <w:iCs/>
                <w:noProof/>
                <w:position w:val="-10"/>
                <w:sz w:val="20"/>
                <w:lang w:eastAsia="zh-CN"/>
              </w:rPr>
              <w:drawing>
                <wp:inline distT="0" distB="0" distL="0" distR="0" wp14:anchorId="025BA7FC" wp14:editId="114819EF">
                  <wp:extent cx="18288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iCs/>
                <w:sz w:val="20"/>
              </w:rPr>
              <w:t xml:space="preserve"> of</w:t>
            </w:r>
            <w:r w:rsidRPr="002E43D9">
              <w:rPr>
                <w:rFonts w:eastAsia="等线"/>
                <w:sz w:val="20"/>
              </w:rPr>
              <w:t xml:space="preserve"> serving cell </w:t>
            </w:r>
            <w:r w:rsidRPr="002E43D9">
              <w:rPr>
                <w:rFonts w:eastAsia="等线"/>
                <w:iCs/>
                <w:noProof/>
                <w:position w:val="-6"/>
                <w:sz w:val="20"/>
                <w:lang w:eastAsia="zh-CN"/>
              </w:rPr>
              <w:drawing>
                <wp:inline distT="0" distB="0" distL="0" distR="0" wp14:anchorId="16179FD3" wp14:editId="235B1C66">
                  <wp:extent cx="119380" cy="1670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sz w:val="20"/>
              </w:rPr>
              <w:t xml:space="preserve"> after a last symbol of a corresponding PDCCH reception and before a first symbol of the PUSCH transmission </w:t>
            </w:r>
          </w:p>
          <w:p w:rsidR="00406BBE" w:rsidRPr="002E43D9" w:rsidRDefault="001F149A" w:rsidP="001F149A">
            <w:pPr>
              <w:ind w:left="1135" w:hanging="284"/>
              <w:rPr>
                <w:kern w:val="2"/>
                <w:sz w:val="20"/>
                <w:lang w:eastAsia="zh-CN"/>
              </w:rPr>
            </w:pPr>
            <w:r w:rsidRPr="002E43D9">
              <w:rPr>
                <w:rFonts w:eastAsia="等线"/>
                <w:sz w:val="20"/>
              </w:rPr>
              <w:t>-</w:t>
            </w:r>
            <w:r w:rsidRPr="002E43D9">
              <w:rPr>
                <w:rFonts w:eastAsia="等线"/>
                <w:sz w:val="20"/>
              </w:rPr>
              <w:tab/>
              <w:t xml:space="preserve">If a PUSCH transmission is configured by </w:t>
            </w:r>
            <w:proofErr w:type="spellStart"/>
            <w:r w:rsidRPr="002E43D9">
              <w:rPr>
                <w:rFonts w:eastAsia="等线"/>
                <w:i/>
                <w:iCs/>
                <w:sz w:val="20"/>
              </w:rPr>
              <w:t>ConfiguredGrantConfig</w:t>
            </w:r>
            <w:proofErr w:type="spellEnd"/>
            <w:r w:rsidRPr="002E43D9">
              <w:rPr>
                <w:rFonts w:eastAsia="等线"/>
                <w:sz w:val="20"/>
              </w:rPr>
              <w:t xml:space="preserve">, </w:t>
            </w:r>
            <w:r w:rsidRPr="002E43D9">
              <w:rPr>
                <w:rFonts w:eastAsia="等线"/>
                <w:noProof/>
                <w:position w:val="-10"/>
                <w:sz w:val="20"/>
                <w:lang w:eastAsia="zh-CN"/>
              </w:rPr>
              <w:drawing>
                <wp:inline distT="0" distB="0" distL="0" distR="0" wp14:anchorId="795D381D" wp14:editId="083EA02F">
                  <wp:extent cx="556895"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2E43D9">
              <w:rPr>
                <w:rFonts w:eastAsia="等线"/>
                <w:sz w:val="20"/>
              </w:rPr>
              <w:t xml:space="preserve"> is a number of </w:t>
            </w:r>
            <w:r w:rsidRPr="002E43D9">
              <w:rPr>
                <w:rFonts w:eastAsia="等线"/>
                <w:noProof/>
                <w:position w:val="-12"/>
                <w:sz w:val="20"/>
                <w:lang w:eastAsia="zh-CN"/>
              </w:rPr>
              <w:drawing>
                <wp:inline distT="0" distB="0" distL="0" distR="0" wp14:anchorId="6593D0E9" wp14:editId="72C2706E">
                  <wp:extent cx="556895" cy="2146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2E43D9">
              <w:rPr>
                <w:rFonts w:eastAsia="等线"/>
                <w:sz w:val="20"/>
              </w:rPr>
              <w:t xml:space="preserve"> symbols equal to the product of a number of symbols per slot, </w:t>
            </w:r>
            <w:r w:rsidRPr="002E43D9">
              <w:rPr>
                <w:rFonts w:eastAsia="等线"/>
                <w:noProof/>
                <w:position w:val="-12"/>
                <w:sz w:val="20"/>
                <w:lang w:eastAsia="zh-CN"/>
              </w:rPr>
              <w:drawing>
                <wp:inline distT="0" distB="0" distL="0" distR="0" wp14:anchorId="28601A7B" wp14:editId="09E4B787">
                  <wp:extent cx="278130" cy="238760"/>
                  <wp:effectExtent l="0" t="0" r="762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2E43D9">
              <w:rPr>
                <w:rFonts w:eastAsia="等线"/>
                <w:sz w:val="20"/>
              </w:rPr>
              <w:t>, and the minimum of the values provided by</w:t>
            </w:r>
            <w:ins w:id="9" w:author="韩波" w:date="2022-04-20T14:12:00Z">
              <w:r w:rsidRPr="002E43D9">
                <w:rPr>
                  <w:rFonts w:eastAsia="等线" w:hint="eastAsia"/>
                  <w:sz w:val="20"/>
                  <w:lang w:eastAsia="zh-CN"/>
                </w:rPr>
                <w:t xml:space="preserve"> </w:t>
              </w:r>
            </w:ins>
            <m:oMath>
              <m:r>
                <w:rPr>
                  <w:rFonts w:ascii="Cambria Math" w:eastAsiaTheme="minorEastAsia" w:hAnsi="Cambria Math"/>
                  <w:kern w:val="2"/>
                  <w:sz w:val="20"/>
                  <w:lang w:eastAsia="zh-CN"/>
                </w:rPr>
                <m:t>k2</m:t>
              </m:r>
              <m:sSup>
                <m:sSupPr>
                  <m:ctrlPr>
                    <w:ins w:id="10" w:author="韩波" w:date="2022-04-20T14:13:00Z">
                      <w:rPr>
                        <w:rFonts w:ascii="Cambria Math" w:eastAsia="MS Mincho" w:hAnsi="Cambria Math"/>
                        <w:i/>
                        <w:kern w:val="2"/>
                        <w:sz w:val="20"/>
                      </w:rPr>
                    </w:ins>
                  </m:ctrlPr>
                </m:sSupPr>
                <m:e>
                  <m:r>
                    <w:ins w:id="11" w:author="韩波" w:date="2022-04-20T14:13:00Z">
                      <w:rPr>
                        <w:rFonts w:ascii="Cambria Math" w:eastAsia="MS Mincho" w:hAnsi="Cambria Math"/>
                        <w:kern w:val="2"/>
                        <w:sz w:val="20"/>
                      </w:rPr>
                      <m:t>+2</m:t>
                    </w:ins>
                  </m:r>
                </m:e>
                <m:sup>
                  <m:r>
                    <w:ins w:id="12" w:author="韩波" w:date="2022-04-20T14:13:00Z">
                      <w:rPr>
                        <w:rFonts w:ascii="Cambria Math" w:eastAsia="MS Mincho" w:hAnsi="Cambria Math"/>
                        <w:kern w:val="2"/>
                        <w:sz w:val="20"/>
                      </w:rPr>
                      <m:t>μ</m:t>
                    </w:ins>
                  </m:r>
                </m:sup>
              </m:sSup>
              <m:r>
                <w:ins w:id="13" w:author="韩波" w:date="2022-04-20T14:13:00Z">
                  <w:rPr>
                    <w:rFonts w:ascii="Cambria Math" w:eastAsia="MS Mincho" w:hAnsi="Cambria Math"/>
                    <w:kern w:val="2"/>
                    <w:sz w:val="20"/>
                  </w:rPr>
                  <m:t>∙</m:t>
                </w:ins>
              </m:r>
              <m:sSub>
                <m:sSubPr>
                  <m:ctrlPr>
                    <w:ins w:id="14" w:author="韩波" w:date="2022-04-20T14:12:00Z">
                      <w:rPr>
                        <w:rFonts w:ascii="Cambria Math" w:eastAsia="MS Mincho" w:hAnsi="Cambria Math"/>
                        <w:i/>
                        <w:kern w:val="2"/>
                        <w:sz w:val="20"/>
                      </w:rPr>
                    </w:ins>
                  </m:ctrlPr>
                </m:sSubPr>
                <m:e>
                  <m:r>
                    <w:ins w:id="15" w:author="韩波" w:date="2022-04-20T14:12:00Z">
                      <w:rPr>
                        <w:rFonts w:ascii="Cambria Math" w:eastAsia="MS Mincho" w:hAnsi="Cambria Math"/>
                        <w:kern w:val="2"/>
                        <w:sz w:val="20"/>
                      </w:rPr>
                      <m:t>K</m:t>
                    </w:ins>
                  </m:r>
                </m:e>
                <m:sub>
                  <m:r>
                    <w:ins w:id="16" w:author="韩波" w:date="2022-04-20T14:12:00Z">
                      <m:rPr>
                        <m:sty m:val="p"/>
                      </m:rPr>
                      <w:rPr>
                        <w:rFonts w:ascii="Cambria Math" w:eastAsia="MS Mincho" w:hAnsi="Cambria Math"/>
                        <w:kern w:val="2"/>
                        <w:sz w:val="20"/>
                      </w:rPr>
                      <m:t>offset</m:t>
                    </w:ins>
                  </m:r>
                </m:sub>
              </m:sSub>
            </m:oMath>
            <w:r w:rsidRPr="002E43D9">
              <w:rPr>
                <w:rFonts w:eastAsia="等线"/>
                <w:sz w:val="20"/>
              </w:rPr>
              <w:t xml:space="preserve"> </w:t>
            </w:r>
            <w:ins w:id="17" w:author="韩波" w:date="2022-04-20T14:13:00Z">
              <w:r w:rsidRPr="002E43D9">
                <w:rPr>
                  <w:rFonts w:eastAsia="等线" w:hint="eastAsia"/>
                  <w:sz w:val="20"/>
                  <w:lang w:eastAsia="zh-CN"/>
                </w:rPr>
                <w:t xml:space="preserve">, where </w:t>
              </w:r>
            </w:ins>
            <w:r w:rsidRPr="002E43D9">
              <w:rPr>
                <w:rFonts w:eastAsia="等线"/>
                <w:i/>
                <w:sz w:val="20"/>
              </w:rPr>
              <w:t>k2</w:t>
            </w:r>
            <w:r w:rsidRPr="002E43D9">
              <w:rPr>
                <w:rFonts w:eastAsia="等线"/>
                <w:sz w:val="20"/>
              </w:rPr>
              <w:t xml:space="preserve"> </w:t>
            </w:r>
            <w:ins w:id="18" w:author="韩波" w:date="2022-04-20T14:47:00Z">
              <w:r w:rsidRPr="002E43D9">
                <w:rPr>
                  <w:rFonts w:eastAsia="等线" w:hint="eastAsia"/>
                  <w:sz w:val="20"/>
                  <w:lang w:eastAsia="zh-CN"/>
                </w:rPr>
                <w:t>is provided by</w:t>
              </w:r>
            </w:ins>
            <w:del w:id="19" w:author="韩波" w:date="2022-04-20T14:47:00Z">
              <w:r w:rsidRPr="002E43D9" w:rsidDel="00456C78">
                <w:rPr>
                  <w:rFonts w:hint="eastAsia"/>
                  <w:sz w:val="20"/>
                </w:rPr>
                <w:delText>in</w:delText>
              </w:r>
            </w:del>
            <w:r w:rsidRPr="002E43D9">
              <w:rPr>
                <w:rFonts w:hint="eastAsia"/>
                <w:sz w:val="20"/>
              </w:rPr>
              <w:t xml:space="preserve"> </w:t>
            </w:r>
            <w:r w:rsidRPr="002E43D9">
              <w:rPr>
                <w:rFonts w:hint="eastAsia"/>
                <w:i/>
                <w:iCs/>
                <w:sz w:val="20"/>
              </w:rPr>
              <w:t>PUSCH-</w:t>
            </w:r>
            <w:proofErr w:type="spellStart"/>
            <w:r w:rsidRPr="002E43D9">
              <w:rPr>
                <w:rFonts w:hint="eastAsia"/>
                <w:i/>
                <w:iCs/>
                <w:sz w:val="20"/>
              </w:rPr>
              <w:t>ConfigCommon</w:t>
            </w:r>
            <w:proofErr w:type="spellEnd"/>
            <w:r w:rsidRPr="002E43D9">
              <w:rPr>
                <w:rFonts w:hint="eastAsia"/>
                <w:i/>
                <w:iCs/>
                <w:sz w:val="20"/>
              </w:rPr>
              <w:t xml:space="preserve"> </w:t>
            </w:r>
            <w:r w:rsidRPr="002E43D9">
              <w:rPr>
                <w:rFonts w:eastAsia="等线"/>
                <w:sz w:val="20"/>
              </w:rPr>
              <w:t xml:space="preserve">for active UL BWP </w:t>
            </w:r>
            <w:r w:rsidRPr="002E43D9">
              <w:rPr>
                <w:rFonts w:eastAsia="等线"/>
                <w:iCs/>
                <w:noProof/>
                <w:position w:val="-6"/>
                <w:sz w:val="20"/>
                <w:lang w:eastAsia="zh-CN"/>
              </w:rPr>
              <w:drawing>
                <wp:inline distT="0" distB="0" distL="0" distR="0" wp14:anchorId="26617D87" wp14:editId="05196276">
                  <wp:extent cx="9525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E43D9">
              <w:rPr>
                <w:rFonts w:eastAsia="等线"/>
                <w:iCs/>
                <w:sz w:val="20"/>
              </w:rPr>
              <w:t xml:space="preserve"> </w:t>
            </w:r>
            <w:r w:rsidRPr="002E43D9">
              <w:rPr>
                <w:rFonts w:eastAsia="等线"/>
                <w:sz w:val="20"/>
              </w:rPr>
              <w:t xml:space="preserve">of carrier </w:t>
            </w:r>
            <w:r w:rsidRPr="002E43D9">
              <w:rPr>
                <w:rFonts w:eastAsia="等线"/>
                <w:iCs/>
                <w:noProof/>
                <w:position w:val="-10"/>
                <w:sz w:val="20"/>
                <w:lang w:eastAsia="zh-CN"/>
              </w:rPr>
              <w:drawing>
                <wp:inline distT="0" distB="0" distL="0" distR="0" wp14:anchorId="39E3081B" wp14:editId="55BAD956">
                  <wp:extent cx="18288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E43D9">
              <w:rPr>
                <w:rFonts w:eastAsia="等线"/>
                <w:iCs/>
                <w:sz w:val="20"/>
              </w:rPr>
              <w:t xml:space="preserve"> of</w:t>
            </w:r>
            <w:r w:rsidRPr="002E43D9">
              <w:rPr>
                <w:rFonts w:eastAsia="等线"/>
                <w:sz w:val="20"/>
              </w:rPr>
              <w:t xml:space="preserve"> serving cell </w:t>
            </w:r>
            <w:r w:rsidRPr="002E43D9">
              <w:rPr>
                <w:rFonts w:eastAsia="等线"/>
                <w:iCs/>
                <w:noProof/>
                <w:position w:val="-6"/>
                <w:sz w:val="20"/>
                <w:lang w:eastAsia="zh-CN"/>
              </w:rPr>
              <w:drawing>
                <wp:inline distT="0" distB="0" distL="0" distR="0" wp14:anchorId="7C3096CC" wp14:editId="6F161927">
                  <wp:extent cx="119380" cy="1670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2E43D9">
              <w:rPr>
                <w:rFonts w:eastAsia="等线"/>
                <w:sz w:val="20"/>
              </w:rPr>
              <w:t xml:space="preserve"> </w:t>
            </w:r>
            <w:ins w:id="20" w:author="韩波" w:date="2022-04-20T14:14:00Z">
              <w:r w:rsidRPr="002E43D9">
                <w:rPr>
                  <w:rFonts w:eastAsia="等线" w:hint="eastAsia"/>
                  <w:sz w:val="20"/>
                  <w:lang w:eastAsia="zh-CN"/>
                </w:rPr>
                <w:t>,</w:t>
              </w:r>
            </w:ins>
            <w:ins w:id="21" w:author="韩波" w:date="2022-04-20T14:20:00Z">
              <w:r w:rsidRPr="002E43D9">
                <w:rPr>
                  <w:rFonts w:eastAsia="等线" w:hint="eastAsia"/>
                  <w:sz w:val="20"/>
                  <w:lang w:eastAsia="zh-CN"/>
                </w:rPr>
                <w:t xml:space="preserve"> </w:t>
              </w:r>
              <w:r w:rsidRPr="002E43D9">
                <w:rPr>
                  <w:sz w:val="20"/>
                </w:rPr>
                <w:t xml:space="preserve">and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offset</m:t>
                    </m:r>
                  </m:sub>
                </m:sSub>
                <m:r>
                  <w:rPr>
                    <w:rFonts w:ascii="Cambria Math" w:eastAsia="MS Mincho" w:hAnsi="Cambria Math"/>
                    <w:kern w:val="2"/>
                    <w:sz w:val="20"/>
                  </w:rPr>
                  <m:t>=</m:t>
                </m:r>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cell,offset</m:t>
                    </m:r>
                  </m:sub>
                </m:sSub>
                <m:r>
                  <w:rPr>
                    <w:rFonts w:ascii="Cambria Math" w:eastAsia="MS Mincho" w:hAnsi="Cambria Math"/>
                    <w:kern w:val="2"/>
                    <w:sz w:val="20"/>
                  </w:rPr>
                  <m:t>-</m:t>
                </m:r>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UE,offset</m:t>
                    </m:r>
                  </m:sub>
                </m:sSub>
              </m:oMath>
              <w:r w:rsidRPr="002E43D9">
                <w:rPr>
                  <w:kern w:val="2"/>
                  <w:sz w:val="20"/>
                </w:rPr>
                <w:t>,</w:t>
              </w:r>
              <w:r w:rsidRPr="002E43D9">
                <w:rPr>
                  <w:sz w:val="20"/>
                </w:rPr>
                <w:t xml:space="preserve"> where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cell,offset</m:t>
                    </m:r>
                  </m:sub>
                </m:sSub>
              </m:oMath>
              <w:r w:rsidRPr="002E43D9">
                <w:rPr>
                  <w:kern w:val="2"/>
                  <w:sz w:val="20"/>
                </w:rPr>
                <w:t xml:space="preserve"> </w:t>
              </w:r>
              <w:r w:rsidRPr="002E43D9">
                <w:rPr>
                  <w:sz w:val="20"/>
                </w:rPr>
                <w:t>is</w:t>
              </w:r>
              <w:r w:rsidRPr="002E43D9">
                <w:rPr>
                  <w:kern w:val="2"/>
                  <w:sz w:val="20"/>
                </w:rPr>
                <w:t xml:space="preserve"> </w:t>
              </w:r>
              <w:r w:rsidRPr="002E43D9">
                <w:rPr>
                  <w:sz w:val="20"/>
                </w:rPr>
                <w:t>provided by</w:t>
              </w:r>
            </w:ins>
            <w:ins w:id="22" w:author="韩波" w:date="2022-04-20T14:21:00Z">
              <w:r w:rsidRPr="002E43D9">
                <w:rPr>
                  <w:rFonts w:hint="eastAsia"/>
                  <w:sz w:val="20"/>
                  <w:lang w:eastAsia="zh-CN"/>
                </w:rPr>
                <w:t xml:space="preserve"> </w:t>
              </w:r>
              <w:proofErr w:type="spellStart"/>
              <w:r w:rsidRPr="002E43D9">
                <w:rPr>
                  <w:i/>
                  <w:sz w:val="20"/>
                  <w:lang w:eastAsia="zh-CN"/>
                </w:rPr>
                <w:t>CellSpecificKoffset</w:t>
              </w:r>
              <w:proofErr w:type="spellEnd"/>
              <w:r w:rsidRPr="002E43D9">
                <w:rPr>
                  <w:rFonts w:hint="eastAsia"/>
                  <w:sz w:val="20"/>
                  <w:lang w:eastAsia="zh-CN"/>
                </w:rPr>
                <w:t xml:space="preserve"> </w:t>
              </w:r>
            </w:ins>
            <w:ins w:id="23" w:author="韩波" w:date="2022-04-20T14:27:00Z">
              <w:r w:rsidRPr="002E43D9">
                <w:rPr>
                  <w:rFonts w:hint="eastAsia"/>
                  <w:sz w:val="20"/>
                  <w:lang w:eastAsia="zh-CN"/>
                </w:rPr>
                <w:t xml:space="preserve">and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UE,offset</m:t>
                    </m:r>
                  </m:sub>
                </m:sSub>
              </m:oMath>
              <w:r w:rsidRPr="002E43D9">
                <w:rPr>
                  <w:rFonts w:hint="eastAsia"/>
                  <w:kern w:val="2"/>
                  <w:sz w:val="20"/>
                  <w:lang w:eastAsia="zh-CN"/>
                </w:rPr>
                <w:t xml:space="preserve"> </w:t>
              </w:r>
              <w:r w:rsidRPr="002E43D9">
                <w:rPr>
                  <w:sz w:val="20"/>
                </w:rPr>
                <w:t>is</w:t>
              </w:r>
              <w:r w:rsidRPr="002E43D9">
                <w:rPr>
                  <w:kern w:val="2"/>
                  <w:sz w:val="20"/>
                </w:rPr>
                <w:t xml:space="preserve"> </w:t>
              </w:r>
              <w:r w:rsidRPr="002E43D9">
                <w:rPr>
                  <w:sz w:val="20"/>
                </w:rPr>
                <w:t>provided by</w:t>
              </w:r>
              <w:r w:rsidRPr="002E43D9">
                <w:rPr>
                  <w:rFonts w:hint="eastAsia"/>
                  <w:sz w:val="20"/>
                  <w:lang w:eastAsia="zh-CN"/>
                </w:rPr>
                <w:t xml:space="preserve"> a MAC CE </w:t>
              </w:r>
              <w:proofErr w:type="spellStart"/>
              <w:r w:rsidRPr="002E43D9">
                <w:rPr>
                  <w:rFonts w:hint="eastAsia"/>
                  <w:sz w:val="20"/>
                  <w:lang w:eastAsia="zh-CN"/>
                </w:rPr>
                <w:t>commond</w:t>
              </w:r>
              <w:proofErr w:type="spellEnd"/>
              <w:r w:rsidRPr="002E43D9">
                <w:rPr>
                  <w:rFonts w:hint="eastAsia"/>
                  <w:sz w:val="20"/>
                  <w:lang w:eastAsia="zh-CN"/>
                </w:rPr>
                <w:t>;</w:t>
              </w:r>
            </w:ins>
            <w:ins w:id="24" w:author="韩波" w:date="2022-04-20T14:28:00Z">
              <w:r w:rsidRPr="002E43D9">
                <w:rPr>
                  <w:rFonts w:hint="eastAsia"/>
                  <w:sz w:val="20"/>
                  <w:lang w:eastAsia="zh-CN"/>
                </w:rPr>
                <w:t xml:space="preserve"> otherwise,</w:t>
              </w:r>
            </w:ins>
            <w:ins w:id="25" w:author="韩波" w:date="2022-04-20T14:29:00Z">
              <w:r w:rsidRPr="002E43D9">
                <w:rPr>
                  <w:rFonts w:hint="eastAsia"/>
                  <w:sz w:val="20"/>
                  <w:lang w:eastAsia="zh-CN"/>
                </w:rPr>
                <w:t xml:space="preserve"> if not respectively provided, </w:t>
              </w:r>
            </w:ins>
            <m:oMath>
              <m:sSub>
                <m:sSubPr>
                  <m:ctrlPr>
                    <w:ins w:id="26" w:author="韩波" w:date="2022-04-20T14:20:00Z">
                      <w:rPr>
                        <w:rFonts w:ascii="Cambria Math" w:eastAsia="MS Mincho" w:hAnsi="Cambria Math"/>
                        <w:i/>
                        <w:kern w:val="2"/>
                        <w:sz w:val="20"/>
                      </w:rPr>
                    </w:ins>
                  </m:ctrlPr>
                </m:sSubPr>
                <m:e>
                  <m:r>
                    <w:ins w:id="27" w:author="韩波" w:date="2022-04-20T14:20:00Z">
                      <w:rPr>
                        <w:rFonts w:ascii="Cambria Math" w:eastAsia="MS Mincho" w:hAnsi="Cambria Math"/>
                        <w:kern w:val="2"/>
                        <w:sz w:val="20"/>
                      </w:rPr>
                      <m:t>K</m:t>
                    </w:ins>
                  </m:r>
                </m:e>
                <m:sub>
                  <m:r>
                    <w:ins w:id="28" w:author="韩波" w:date="2022-04-20T14:20:00Z">
                      <m:rPr>
                        <m:sty m:val="p"/>
                      </m:rPr>
                      <w:rPr>
                        <w:rFonts w:ascii="Cambria Math" w:eastAsia="MS Mincho" w:hAnsi="Cambria Math"/>
                        <w:kern w:val="2"/>
                        <w:sz w:val="20"/>
                      </w:rPr>
                      <m:t>cell,offset</m:t>
                    </w:ins>
                  </m:r>
                </m:sub>
              </m:sSub>
              <m:r>
                <w:ins w:id="29" w:author="韩波" w:date="2022-04-20T14:33:00Z">
                  <w:rPr>
                    <w:rFonts w:ascii="Cambria Math" w:eastAsiaTheme="minorEastAsia" w:hAnsi="Cambria Math" w:hint="eastAsia"/>
                    <w:kern w:val="2"/>
                    <w:sz w:val="20"/>
                    <w:lang w:eastAsia="zh-CN"/>
                  </w:rPr>
                  <m:t>=0</m:t>
                </w:ins>
              </m:r>
            </m:oMath>
            <w:ins w:id="30" w:author="韩波" w:date="2022-04-20T14:33:00Z">
              <w:r w:rsidRPr="002E43D9">
                <w:rPr>
                  <w:rFonts w:hint="eastAsia"/>
                  <w:kern w:val="2"/>
                  <w:sz w:val="20"/>
                  <w:lang w:eastAsia="zh-CN"/>
                </w:rPr>
                <w:t xml:space="preserve"> or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UE,offset</m:t>
                    </m:r>
                  </m:sub>
                </m:sSub>
                <m:r>
                  <w:rPr>
                    <w:rFonts w:ascii="Cambria Math" w:eastAsia="MS Mincho" w:hAnsi="Cambria Math"/>
                    <w:kern w:val="2"/>
                    <w:sz w:val="20"/>
                  </w:rPr>
                  <m:t>=0</m:t>
                </m:r>
              </m:oMath>
              <w:r w:rsidRPr="002E43D9">
                <w:rPr>
                  <w:rFonts w:hint="eastAsia"/>
                  <w:kern w:val="2"/>
                  <w:sz w:val="20"/>
                  <w:lang w:eastAsia="zh-CN"/>
                </w:rPr>
                <w:t>.</w:t>
              </w:r>
            </w:ins>
          </w:p>
          <w:p w:rsidR="001F149A" w:rsidRPr="002E43D9" w:rsidRDefault="001F149A" w:rsidP="001F149A">
            <w:pPr>
              <w:keepNext/>
              <w:keepLines/>
              <w:spacing w:before="180"/>
              <w:ind w:left="1134" w:hanging="1134"/>
              <w:jc w:val="center"/>
              <w:outlineLvl w:val="1"/>
              <w:rPr>
                <w:rFonts w:eastAsia="Times New Roman"/>
                <w:b/>
                <w:sz w:val="20"/>
                <w:lang w:eastAsia="zh-CN"/>
              </w:rPr>
            </w:pPr>
            <w:bookmarkStart w:id="31" w:name="OLE_LINK11"/>
            <w:bookmarkStart w:id="32" w:name="OLE_LINK12"/>
            <w:r w:rsidRPr="002E43D9">
              <w:rPr>
                <w:noProof/>
                <w:color w:val="FF0000"/>
                <w:sz w:val="20"/>
                <w:lang w:eastAsia="zh-CN"/>
              </w:rPr>
              <w:t>*** Unchanged text is omitted ***</w:t>
            </w:r>
            <w:bookmarkEnd w:id="31"/>
            <w:bookmarkEnd w:id="32"/>
          </w:p>
        </w:tc>
      </w:tr>
    </w:tbl>
    <w:p w:rsidR="00577726" w:rsidRDefault="00577726" w:rsidP="00B4067C">
      <w:pPr>
        <w:rPr>
          <w:sz w:val="20"/>
          <w:szCs w:val="20"/>
          <w:lang w:eastAsia="zh-CN"/>
        </w:rPr>
      </w:pPr>
    </w:p>
    <w:p w:rsidR="002628EC" w:rsidRPr="00C26BC2" w:rsidRDefault="002628EC" w:rsidP="002628EC">
      <w:pPr>
        <w:rPr>
          <w:b/>
          <w:sz w:val="20"/>
          <w:szCs w:val="20"/>
          <w:lang w:val="en-GB" w:eastAsia="zh-CN"/>
        </w:rPr>
      </w:pPr>
      <w:r>
        <w:rPr>
          <w:sz w:val="20"/>
          <w:szCs w:val="20"/>
          <w:lang w:eastAsia="zh-CN"/>
        </w:rPr>
        <w:t>Original</w:t>
      </w:r>
      <w:r>
        <w:rPr>
          <w:rFonts w:hint="eastAsia"/>
          <w:sz w:val="20"/>
          <w:szCs w:val="20"/>
          <w:lang w:eastAsia="zh-CN"/>
        </w:rPr>
        <w:t xml:space="preserve"> CR 38.213 on PUCCH power control in R1-2202984:</w:t>
      </w:r>
    </w:p>
    <w:p w:rsidR="006C25EF" w:rsidRPr="00C26BC2" w:rsidRDefault="006C25EF" w:rsidP="006C25EF">
      <w:pPr>
        <w:rPr>
          <w:sz w:val="20"/>
          <w:szCs w:val="20"/>
          <w:lang w:eastAsia="zh-CN"/>
        </w:rPr>
      </w:pPr>
      <w:proofErr w:type="gramStart"/>
      <w:r w:rsidRPr="00C26BC2">
        <w:rPr>
          <w:rFonts w:hint="eastAsia"/>
          <w:sz w:val="20"/>
          <w:szCs w:val="20"/>
          <w:lang w:eastAsia="zh-CN"/>
        </w:rPr>
        <w:t>and</w:t>
      </w:r>
      <w:proofErr w:type="gramEnd"/>
      <w:r w:rsidRPr="00C26BC2">
        <w:rPr>
          <w:rFonts w:hint="eastAsia"/>
          <w:sz w:val="20"/>
          <w:szCs w:val="20"/>
          <w:lang w:eastAsia="zh-CN"/>
        </w:rPr>
        <w:t xml:space="preserve"> </w:t>
      </w:r>
      <w:r>
        <w:rPr>
          <w:sz w:val="20"/>
          <w:szCs w:val="20"/>
          <w:lang w:eastAsia="zh-CN"/>
        </w:rPr>
        <w:t>U</w:t>
      </w:r>
      <w:r>
        <w:rPr>
          <w:rFonts w:hint="eastAsia"/>
          <w:sz w:val="20"/>
          <w:szCs w:val="20"/>
          <w:lang w:eastAsia="zh-CN"/>
        </w:rPr>
        <w:t>pdated CR 38.213 on PUCCH power control with added wording in red color:</w:t>
      </w:r>
    </w:p>
    <w:tbl>
      <w:tblPr>
        <w:tblStyle w:val="ae"/>
        <w:tblW w:w="0" w:type="auto"/>
        <w:tblLook w:val="04A0" w:firstRow="1" w:lastRow="0" w:firstColumn="1" w:lastColumn="0" w:noHBand="0" w:noVBand="1"/>
      </w:tblPr>
      <w:tblGrid>
        <w:gridCol w:w="9533"/>
      </w:tblGrid>
      <w:tr w:rsidR="006C25EF" w:rsidTr="00721A03">
        <w:tc>
          <w:tcPr>
            <w:tcW w:w="9533" w:type="dxa"/>
          </w:tcPr>
          <w:p w:rsidR="006C25EF" w:rsidRDefault="006C25EF" w:rsidP="00721A03">
            <w:pPr>
              <w:rPr>
                <w:b/>
                <w:sz w:val="20"/>
                <w:lang w:eastAsia="zh-CN"/>
              </w:rPr>
            </w:pPr>
            <w:r>
              <w:rPr>
                <w:rFonts w:hint="eastAsia"/>
                <w:b/>
                <w:sz w:val="20"/>
                <w:lang w:eastAsia="zh-CN"/>
              </w:rPr>
              <w:t xml:space="preserve">7.2.1 UE </w:t>
            </w:r>
            <w:proofErr w:type="spellStart"/>
            <w:r>
              <w:rPr>
                <w:rFonts w:hint="eastAsia"/>
                <w:b/>
                <w:sz w:val="20"/>
                <w:lang w:eastAsia="zh-CN"/>
              </w:rPr>
              <w:t>behaviour</w:t>
            </w:r>
            <w:proofErr w:type="spellEnd"/>
          </w:p>
          <w:p w:rsidR="006C25EF" w:rsidRDefault="006C25EF" w:rsidP="006C25EF">
            <w:pPr>
              <w:jc w:val="center"/>
              <w:rPr>
                <w:b/>
                <w:sz w:val="20"/>
                <w:lang w:eastAsia="zh-CN"/>
              </w:rPr>
            </w:pPr>
            <w:r w:rsidRPr="0000607E">
              <w:rPr>
                <w:noProof/>
                <w:color w:val="FF0000"/>
                <w:szCs w:val="18"/>
                <w:lang w:eastAsia="zh-CN"/>
              </w:rPr>
              <w:t>*** Unchanged text is omitted ***</w:t>
            </w:r>
          </w:p>
          <w:p w:rsidR="006C25EF" w:rsidRPr="006C25EF" w:rsidRDefault="006C25EF" w:rsidP="006C25EF">
            <w:pPr>
              <w:autoSpaceDE/>
              <w:autoSpaceDN/>
              <w:adjustRightInd/>
              <w:snapToGrid/>
              <w:spacing w:after="180"/>
              <w:ind w:left="851" w:hanging="284"/>
              <w:jc w:val="left"/>
              <w:rPr>
                <w:rFonts w:eastAsia="等线"/>
                <w:sz w:val="20"/>
              </w:rPr>
            </w:pPr>
            <w:r w:rsidRPr="006C25EF">
              <w:rPr>
                <w:rFonts w:eastAsia="等线"/>
                <w:sz w:val="20"/>
              </w:rPr>
              <w:t>-</w:t>
            </w:r>
            <w:r w:rsidRPr="006C25EF">
              <w:rPr>
                <w:rFonts w:eastAsia="等线"/>
                <w:position w:val="-24"/>
                <w:sz w:val="20"/>
                <w:szCs w:val="22"/>
                <w:lang w:val="x-none"/>
              </w:rPr>
              <w:object w:dxaOrig="392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0.55pt" o:ole="">
                  <v:imagedata r:id="rId32" o:title=""/>
                </v:shape>
                <o:OLEObject Type="Embed" ProgID="Equation.3" ShapeID="_x0000_i1025" DrawAspect="Content" ObjectID="_1712385287" r:id="rId33"/>
              </w:object>
            </w:r>
            <w:r w:rsidRPr="006C25EF">
              <w:rPr>
                <w:rFonts w:eastAsia="等线"/>
                <w:sz w:val="20"/>
              </w:rPr>
              <w:t xml:space="preserve"> </w:t>
            </w:r>
            <w:r w:rsidRPr="006C25EF">
              <w:rPr>
                <w:rFonts w:eastAsia="等线"/>
                <w:sz w:val="20"/>
                <w:lang w:val="x-none"/>
              </w:rPr>
              <w:t xml:space="preserve">is the current PUCCH power control adjustment state </w:t>
            </w:r>
            <w:r w:rsidRPr="006C25EF">
              <w:rPr>
                <w:rFonts w:eastAsia="等线"/>
                <w:position w:val="-6"/>
                <w:sz w:val="20"/>
                <w:szCs w:val="22"/>
                <w:lang w:val="x-none"/>
              </w:rPr>
              <w:object w:dxaOrig="139" w:dyaOrig="240">
                <v:shape id="_x0000_i1026" type="#_x0000_t75" style="width:7.65pt;height:12.6pt" o:ole="">
                  <v:imagedata r:id="rId34" o:title=""/>
                </v:shape>
                <o:OLEObject Type="Embed" ProgID="Equation.3" ShapeID="_x0000_i1026" DrawAspect="Content" ObjectID="_1712385288" r:id="rId35"/>
              </w:object>
            </w:r>
            <w:r w:rsidRPr="006C25EF">
              <w:rPr>
                <w:rFonts w:eastAsia="等线"/>
                <w:sz w:val="20"/>
              </w:rPr>
              <w:t xml:space="preserve"> </w:t>
            </w:r>
            <w:r w:rsidRPr="006C25EF">
              <w:rPr>
                <w:rFonts w:eastAsia="等线"/>
                <w:sz w:val="20"/>
                <w:lang w:val="x-none"/>
              </w:rPr>
              <w:t xml:space="preserve">for </w:t>
            </w:r>
            <w:r w:rsidRPr="006C25EF">
              <w:rPr>
                <w:rFonts w:eastAsia="等线"/>
                <w:sz w:val="20"/>
              </w:rPr>
              <w:t xml:space="preserve">active UL BWP </w:t>
            </w:r>
            <w:r w:rsidRPr="006C25EF">
              <w:rPr>
                <w:rFonts w:eastAsia="等线"/>
                <w:iCs/>
                <w:position w:val="-6"/>
                <w:sz w:val="20"/>
                <w:szCs w:val="22"/>
                <w:lang w:val="x-none"/>
              </w:rPr>
              <w:object w:dxaOrig="180" w:dyaOrig="260">
                <v:shape id="_x0000_i1027" type="#_x0000_t75" style="width:7.65pt;height:14.25pt" o:ole="">
                  <v:imagedata r:id="rId36" o:title=""/>
                </v:shape>
                <o:OLEObject Type="Embed" ProgID="Equation.3" ShapeID="_x0000_i1027" DrawAspect="Content" ObjectID="_1712385289" r:id="rId37"/>
              </w:object>
            </w:r>
            <w:r w:rsidRPr="006C25EF">
              <w:rPr>
                <w:rFonts w:eastAsia="等线"/>
                <w:iCs/>
                <w:sz w:val="20"/>
              </w:rPr>
              <w:t xml:space="preserve"> </w:t>
            </w:r>
            <w:r w:rsidRPr="006C25EF">
              <w:rPr>
                <w:rFonts w:eastAsia="等线"/>
                <w:sz w:val="20"/>
              </w:rPr>
              <w:t xml:space="preserve">of carrier </w:t>
            </w:r>
            <w:r w:rsidRPr="006C25EF">
              <w:rPr>
                <w:rFonts w:eastAsia="等线"/>
                <w:iCs/>
                <w:position w:val="-10"/>
                <w:sz w:val="20"/>
                <w:szCs w:val="22"/>
                <w:lang w:val="x-none"/>
              </w:rPr>
              <w:object w:dxaOrig="220" w:dyaOrig="300">
                <v:shape id="_x0000_i1028" type="#_x0000_t75" style="width:7.65pt;height:14.25pt" o:ole="">
                  <v:imagedata r:id="rId38" o:title=""/>
                </v:shape>
                <o:OLEObject Type="Embed" ProgID="Equation.3" ShapeID="_x0000_i1028" DrawAspect="Content" ObjectID="_1712385290" r:id="rId39"/>
              </w:object>
            </w:r>
            <w:r w:rsidRPr="006C25EF">
              <w:rPr>
                <w:rFonts w:eastAsia="等线"/>
                <w:iCs/>
                <w:sz w:val="20"/>
              </w:rPr>
              <w:t xml:space="preserve"> of</w:t>
            </w:r>
            <w:r w:rsidRPr="006C25EF">
              <w:rPr>
                <w:rFonts w:eastAsia="等线"/>
                <w:sz w:val="20"/>
                <w:lang w:val="x-none"/>
              </w:rPr>
              <w:t xml:space="preserve"> serving cell </w:t>
            </w:r>
            <w:r w:rsidRPr="006C25EF">
              <w:rPr>
                <w:rFonts w:eastAsia="等线"/>
                <w:iCs/>
                <w:position w:val="-6"/>
                <w:sz w:val="20"/>
                <w:szCs w:val="22"/>
                <w:lang w:val="x-none"/>
              </w:rPr>
              <w:object w:dxaOrig="160" w:dyaOrig="200">
                <v:shape id="_x0000_i1029" type="#_x0000_t75" style="width:9.95pt;height:12.6pt" o:ole="">
                  <v:imagedata r:id="rId40" o:title=""/>
                </v:shape>
                <o:OLEObject Type="Embed" ProgID="Equation.3" ShapeID="_x0000_i1029" DrawAspect="Content" ObjectID="_1712385291" r:id="rId41"/>
              </w:object>
            </w:r>
            <w:r w:rsidRPr="006C25EF">
              <w:rPr>
                <w:rFonts w:eastAsia="等线"/>
                <w:sz w:val="20"/>
              </w:rPr>
              <w:t xml:space="preserve"> and PUCCH transmission occasion </w:t>
            </w:r>
            <w:r w:rsidRPr="006C25EF">
              <w:rPr>
                <w:rFonts w:eastAsia="等线"/>
                <w:position w:val="-6"/>
                <w:sz w:val="20"/>
                <w:szCs w:val="22"/>
                <w:lang w:val="x-none"/>
              </w:rPr>
              <w:object w:dxaOrig="139" w:dyaOrig="240">
                <v:shape id="_x0000_i1030" type="#_x0000_t75" style="width:7.65pt;height:14.25pt" o:ole="">
                  <v:imagedata r:id="rId42" o:title=""/>
                </v:shape>
                <o:OLEObject Type="Embed" ProgID="Equation.3" ShapeID="_x0000_i1030" DrawAspect="Content" ObjectID="_1712385292" r:id="rId43"/>
              </w:object>
            </w:r>
            <w:r w:rsidRPr="006C25EF">
              <w:rPr>
                <w:rFonts w:eastAsia="等线"/>
                <w:sz w:val="20"/>
              </w:rPr>
              <w:t xml:space="preserve">, where </w:t>
            </w:r>
          </w:p>
          <w:p w:rsidR="006C25EF" w:rsidRPr="006C25EF" w:rsidRDefault="006C25EF" w:rsidP="006C25EF">
            <w:pPr>
              <w:autoSpaceDE/>
              <w:autoSpaceDN/>
              <w:adjustRightInd/>
              <w:snapToGrid/>
              <w:spacing w:after="180"/>
              <w:ind w:left="1135" w:hanging="284"/>
              <w:jc w:val="left"/>
              <w:rPr>
                <w:rFonts w:eastAsia="等线"/>
                <w:sz w:val="20"/>
              </w:rPr>
            </w:pPr>
            <w:r w:rsidRPr="006C25EF">
              <w:rPr>
                <w:rFonts w:eastAsia="等线"/>
                <w:sz w:val="20"/>
              </w:rPr>
              <w:t>-</w:t>
            </w:r>
            <w:r w:rsidRPr="006C25EF">
              <w:rPr>
                <w:rFonts w:eastAsia="等线"/>
                <w:sz w:val="20"/>
              </w:rPr>
              <w:tab/>
              <w:t xml:space="preserve">The </w:t>
            </w:r>
            <w:r w:rsidRPr="006C25EF">
              <w:rPr>
                <w:rFonts w:eastAsia="等线"/>
                <w:position w:val="-12"/>
                <w:sz w:val="20"/>
                <w:szCs w:val="22"/>
                <w:lang w:val="en-GB"/>
              </w:rPr>
              <w:object w:dxaOrig="900" w:dyaOrig="320">
                <v:shape id="_x0000_i1031" type="#_x0000_t75" style="width:48.75pt;height:17.6pt" o:ole="">
                  <v:imagedata r:id="rId44" o:title=""/>
                </v:shape>
                <o:OLEObject Type="Embed" ProgID="Equation.3" ShapeID="_x0000_i1031" DrawAspect="Content" ObjectID="_1712385293" r:id="rId45"/>
              </w:object>
            </w:r>
            <w:r w:rsidRPr="006C25EF">
              <w:rPr>
                <w:rFonts w:eastAsia="等线"/>
                <w:sz w:val="20"/>
                <w:lang w:val="en-GB"/>
              </w:rPr>
              <w:t xml:space="preserve"> values are given in Table 7.1.2-1</w:t>
            </w:r>
          </w:p>
          <w:p w:rsidR="006C25EF" w:rsidRPr="006C25EF" w:rsidRDefault="006C25EF" w:rsidP="006C25EF">
            <w:pPr>
              <w:autoSpaceDE/>
              <w:autoSpaceDN/>
              <w:adjustRightInd/>
              <w:snapToGrid/>
              <w:spacing w:after="180"/>
              <w:ind w:left="1135" w:hanging="284"/>
              <w:jc w:val="left"/>
              <w:rPr>
                <w:rFonts w:eastAsia="等线"/>
                <w:sz w:val="20"/>
                <w:lang w:val="en-GB"/>
              </w:rPr>
            </w:pPr>
            <w:r w:rsidRPr="006C25EF">
              <w:rPr>
                <w:rFonts w:eastAsia="等线"/>
                <w:sz w:val="20"/>
              </w:rPr>
              <w:t>-</w:t>
            </w:r>
            <w:r w:rsidRPr="006C25EF">
              <w:rPr>
                <w:rFonts w:eastAsia="等线"/>
                <w:sz w:val="20"/>
              </w:rPr>
              <w:tab/>
            </w:r>
            <w:r w:rsidRPr="006C25EF">
              <w:rPr>
                <w:rFonts w:eastAsia="等线"/>
                <w:position w:val="-24"/>
                <w:sz w:val="20"/>
                <w:szCs w:val="22"/>
                <w:lang w:val="en-GB"/>
              </w:rPr>
              <w:object w:dxaOrig="1660" w:dyaOrig="600">
                <v:shape id="_x0000_i1032" type="#_x0000_t75" style="width:86.25pt;height:30.2pt" o:ole="">
                  <v:imagedata r:id="rId46" o:title=""/>
                </v:shape>
                <o:OLEObject Type="Embed" ProgID="Equation.3" ShapeID="_x0000_i1032" DrawAspect="Content" ObjectID="_1712385294" r:id="rId47"/>
              </w:object>
            </w:r>
            <w:r w:rsidRPr="006C25EF">
              <w:rPr>
                <w:rFonts w:eastAsia="等线"/>
                <w:noProof/>
                <w:sz w:val="20"/>
                <w:lang w:val="en-GB"/>
              </w:rPr>
              <w:t xml:space="preserve"> is a sum of TPC command values in a set </w:t>
            </w:r>
            <w:r w:rsidRPr="006C25EF">
              <w:rPr>
                <w:rFonts w:eastAsia="等线"/>
                <w:position w:val="-10"/>
                <w:sz w:val="20"/>
                <w:szCs w:val="22"/>
                <w:lang w:val="en-GB"/>
              </w:rPr>
              <w:object w:dxaOrig="240" w:dyaOrig="300">
                <v:shape id="_x0000_i1033" type="#_x0000_t75" style="width:14.25pt;height:14.25pt" o:ole="">
                  <v:imagedata r:id="rId48" o:title=""/>
                </v:shape>
                <o:OLEObject Type="Embed" ProgID="Equation.3" ShapeID="_x0000_i1033" DrawAspect="Content" ObjectID="_1712385295" r:id="rId49"/>
              </w:object>
            </w:r>
            <w:r w:rsidRPr="006C25EF">
              <w:rPr>
                <w:rFonts w:eastAsia="等线"/>
                <w:sz w:val="20"/>
                <w:lang w:val="en-GB"/>
              </w:rPr>
              <w:t xml:space="preserve"> </w:t>
            </w:r>
            <w:r w:rsidRPr="006C25EF">
              <w:rPr>
                <w:rFonts w:eastAsia="等线"/>
                <w:noProof/>
                <w:sz w:val="20"/>
                <w:lang w:val="en-GB"/>
              </w:rPr>
              <w:t xml:space="preserve">of TPC command values with cardinality </w:t>
            </w:r>
            <w:r w:rsidRPr="006C25EF">
              <w:rPr>
                <w:rFonts w:eastAsia="等线"/>
                <w:position w:val="-10"/>
                <w:sz w:val="20"/>
                <w:szCs w:val="22"/>
                <w:lang w:val="en-GB"/>
              </w:rPr>
              <w:object w:dxaOrig="480" w:dyaOrig="300">
                <v:shape id="_x0000_i1034" type="#_x0000_t75" style="width:21.9pt;height:14.25pt" o:ole="">
                  <v:imagedata r:id="rId50" o:title=""/>
                </v:shape>
                <o:OLEObject Type="Embed" ProgID="Equation.3" ShapeID="_x0000_i1034" DrawAspect="Content" ObjectID="_1712385296" r:id="rId51"/>
              </w:object>
            </w:r>
            <w:r w:rsidRPr="006C25EF">
              <w:rPr>
                <w:rFonts w:eastAsia="等线"/>
                <w:sz w:val="20"/>
                <w:lang w:val="en-GB"/>
              </w:rPr>
              <w:t xml:space="preserve"> </w:t>
            </w:r>
            <w:r w:rsidRPr="006C25EF">
              <w:rPr>
                <w:rFonts w:eastAsia="等线"/>
                <w:noProof/>
                <w:sz w:val="20"/>
                <w:lang w:val="en-GB"/>
              </w:rPr>
              <w:t xml:space="preserve">that the UE receives </w:t>
            </w:r>
            <w:r w:rsidRPr="006C25EF">
              <w:rPr>
                <w:rFonts w:eastAsia="等线"/>
                <w:sz w:val="20"/>
                <w:lang w:val="en-GB"/>
              </w:rPr>
              <w:t xml:space="preserve">between </w:t>
            </w:r>
            <w:r w:rsidRPr="006C25EF">
              <w:rPr>
                <w:rFonts w:eastAsia="等线"/>
                <w:position w:val="-10"/>
                <w:sz w:val="20"/>
                <w:szCs w:val="22"/>
                <w:lang w:val="en-GB"/>
              </w:rPr>
              <w:object w:dxaOrig="1420" w:dyaOrig="300">
                <v:shape id="_x0000_i1035" type="#_x0000_t75" style="width:1in;height:14.25pt" o:ole="">
                  <v:imagedata r:id="rId52" o:title=""/>
                </v:shape>
                <o:OLEObject Type="Embed" ProgID="Equation.3" ShapeID="_x0000_i1035" DrawAspect="Content" ObjectID="_1712385297" r:id="rId53"/>
              </w:object>
            </w:r>
            <w:r w:rsidRPr="006C25EF">
              <w:rPr>
                <w:rFonts w:eastAsia="等线"/>
                <w:sz w:val="20"/>
                <w:lang w:val="en-GB"/>
              </w:rPr>
              <w:t xml:space="preserve"> symbols before PUCCH transmission occasion </w:t>
            </w:r>
            <w:r w:rsidRPr="006C25EF">
              <w:rPr>
                <w:rFonts w:eastAsia="等线"/>
                <w:position w:val="-10"/>
                <w:sz w:val="20"/>
                <w:szCs w:val="22"/>
                <w:lang w:val="en-GB"/>
              </w:rPr>
              <w:object w:dxaOrig="420" w:dyaOrig="300">
                <v:shape id="_x0000_i1036" type="#_x0000_t75" style="width:21.9pt;height:14.25pt" o:ole="">
                  <v:imagedata r:id="rId54" o:title=""/>
                </v:shape>
                <o:OLEObject Type="Embed" ProgID="Equation.3" ShapeID="_x0000_i1036" DrawAspect="Content" ObjectID="_1712385298" r:id="rId55"/>
              </w:object>
            </w:r>
            <w:r w:rsidRPr="006C25EF">
              <w:rPr>
                <w:rFonts w:eastAsia="等线"/>
                <w:sz w:val="20"/>
                <w:lang w:val="en-GB"/>
              </w:rPr>
              <w:t xml:space="preserve"> and </w:t>
            </w:r>
            <w:r w:rsidRPr="006C25EF">
              <w:rPr>
                <w:rFonts w:eastAsia="等线"/>
                <w:position w:val="-10"/>
                <w:sz w:val="20"/>
                <w:szCs w:val="22"/>
                <w:lang w:val="en-GB"/>
              </w:rPr>
              <w:object w:dxaOrig="859" w:dyaOrig="300">
                <v:shape id="_x0000_i1037" type="#_x0000_t75" style="width:43.15pt;height:14.25pt" o:ole="">
                  <v:imagedata r:id="rId56" o:title=""/>
                </v:shape>
                <o:OLEObject Type="Embed" ProgID="Equation.3" ShapeID="_x0000_i1037" DrawAspect="Content" ObjectID="_1712385299" r:id="rId57"/>
              </w:object>
            </w:r>
            <w:r w:rsidRPr="006C25EF">
              <w:rPr>
                <w:rFonts w:eastAsia="等线"/>
                <w:sz w:val="20"/>
                <w:lang w:val="en-GB"/>
              </w:rPr>
              <w:t xml:space="preserve"> symbols before PUCCH transmission occasion </w:t>
            </w:r>
            <w:r w:rsidRPr="006C25EF">
              <w:rPr>
                <w:rFonts w:eastAsia="等线"/>
                <w:position w:val="-6"/>
                <w:sz w:val="20"/>
                <w:szCs w:val="22"/>
                <w:lang w:val="en-GB"/>
              </w:rPr>
              <w:object w:dxaOrig="139" w:dyaOrig="240">
                <v:shape id="_x0000_i1038" type="#_x0000_t75" style="width:7.65pt;height:14.25pt" o:ole="">
                  <v:imagedata r:id="rId58" o:title=""/>
                </v:shape>
                <o:OLEObject Type="Embed" ProgID="Equation.3" ShapeID="_x0000_i1038" DrawAspect="Content" ObjectID="_1712385300" r:id="rId59"/>
              </w:object>
            </w:r>
            <w:r w:rsidRPr="006C25EF">
              <w:rPr>
                <w:rFonts w:eastAsia="等线"/>
                <w:sz w:val="20"/>
                <w:lang w:val="en-GB"/>
              </w:rPr>
              <w:t xml:space="preserve"> on active </w:t>
            </w:r>
            <w:r w:rsidRPr="006C25EF">
              <w:rPr>
                <w:rFonts w:eastAsia="等线"/>
                <w:sz w:val="20"/>
              </w:rPr>
              <w:t xml:space="preserve">UL BWP </w:t>
            </w:r>
            <w:r w:rsidRPr="006C25EF">
              <w:rPr>
                <w:rFonts w:eastAsia="等线"/>
                <w:iCs/>
                <w:position w:val="-6"/>
                <w:sz w:val="20"/>
                <w:szCs w:val="22"/>
                <w:lang w:val="en-GB"/>
              </w:rPr>
              <w:object w:dxaOrig="180" w:dyaOrig="260">
                <v:shape id="_x0000_i1039" type="#_x0000_t75" style="width:7.65pt;height:14.25pt" o:ole="">
                  <v:imagedata r:id="rId36" o:title=""/>
                </v:shape>
                <o:OLEObject Type="Embed" ProgID="Equation.3" ShapeID="_x0000_i1039" DrawAspect="Content" ObjectID="_1712385301" r:id="rId60"/>
              </w:object>
            </w:r>
            <w:r w:rsidRPr="006C25EF">
              <w:rPr>
                <w:rFonts w:eastAsia="等线"/>
                <w:iCs/>
                <w:sz w:val="20"/>
              </w:rPr>
              <w:t xml:space="preserve"> </w:t>
            </w:r>
            <w:r w:rsidRPr="006C25EF">
              <w:rPr>
                <w:rFonts w:eastAsia="等线"/>
                <w:sz w:val="20"/>
              </w:rPr>
              <w:t xml:space="preserve">of carrier </w:t>
            </w:r>
            <w:r w:rsidRPr="006C25EF">
              <w:rPr>
                <w:rFonts w:eastAsia="等线"/>
                <w:iCs/>
                <w:position w:val="-10"/>
                <w:sz w:val="20"/>
                <w:szCs w:val="22"/>
                <w:lang w:val="en-GB"/>
              </w:rPr>
              <w:object w:dxaOrig="220" w:dyaOrig="300">
                <v:shape id="_x0000_i1040" type="#_x0000_t75" style="width:7.65pt;height:14.25pt" o:ole="">
                  <v:imagedata r:id="rId38" o:title=""/>
                </v:shape>
                <o:OLEObject Type="Embed" ProgID="Equation.3" ShapeID="_x0000_i1040" DrawAspect="Content" ObjectID="_1712385302" r:id="rId61"/>
              </w:object>
            </w:r>
            <w:r w:rsidRPr="006C25EF">
              <w:rPr>
                <w:rFonts w:eastAsia="等线"/>
                <w:iCs/>
                <w:sz w:val="20"/>
              </w:rPr>
              <w:t xml:space="preserve"> of</w:t>
            </w:r>
            <w:r w:rsidRPr="006C25EF">
              <w:rPr>
                <w:rFonts w:eastAsia="等线"/>
                <w:sz w:val="20"/>
                <w:lang w:val="en-GB"/>
              </w:rPr>
              <w:t xml:space="preserve"> serving cell </w:t>
            </w:r>
            <w:r w:rsidRPr="006C25EF">
              <w:rPr>
                <w:rFonts w:eastAsia="等线"/>
                <w:iCs/>
                <w:position w:val="-6"/>
                <w:sz w:val="20"/>
                <w:szCs w:val="22"/>
                <w:lang w:val="en-GB"/>
              </w:rPr>
              <w:object w:dxaOrig="160" w:dyaOrig="200">
                <v:shape id="_x0000_i1041" type="#_x0000_t75" style="width:9.95pt;height:12.6pt" o:ole="">
                  <v:imagedata r:id="rId40" o:title=""/>
                </v:shape>
                <o:OLEObject Type="Embed" ProgID="Equation.3" ShapeID="_x0000_i1041" DrawAspect="Content" ObjectID="_1712385303" r:id="rId62"/>
              </w:object>
            </w:r>
            <w:r w:rsidRPr="006C25EF">
              <w:rPr>
                <w:rFonts w:eastAsia="等线"/>
                <w:sz w:val="20"/>
                <w:lang w:val="en-GB"/>
              </w:rPr>
              <w:t xml:space="preserve"> for PUCCH power control adjustment state, where </w:t>
            </w:r>
            <w:r w:rsidRPr="006C25EF">
              <w:rPr>
                <w:rFonts w:eastAsia="等线"/>
                <w:position w:val="-10"/>
                <w:sz w:val="20"/>
                <w:szCs w:val="22"/>
                <w:lang w:val="en-GB"/>
              </w:rPr>
              <w:object w:dxaOrig="499" w:dyaOrig="300">
                <v:shape id="_x0000_i1042" type="#_x0000_t75" style="width:21.9pt;height:14.25pt" o:ole="">
                  <v:imagedata r:id="rId63" o:title=""/>
                </v:shape>
                <o:OLEObject Type="Embed" ProgID="Equation.3" ShapeID="_x0000_i1042" DrawAspect="Content" ObjectID="_1712385304" r:id="rId64"/>
              </w:object>
            </w:r>
            <w:r w:rsidRPr="006C25EF">
              <w:rPr>
                <w:rFonts w:eastAsia="等线"/>
                <w:sz w:val="20"/>
                <w:lang w:val="en-GB"/>
              </w:rPr>
              <w:t xml:space="preserve"> is the smallest integer for which </w:t>
            </w:r>
            <w:r w:rsidRPr="006C25EF">
              <w:rPr>
                <w:rFonts w:eastAsia="等线"/>
                <w:position w:val="-10"/>
                <w:sz w:val="20"/>
                <w:szCs w:val="22"/>
                <w:lang w:val="en-GB"/>
              </w:rPr>
              <w:object w:dxaOrig="1180" w:dyaOrig="300">
                <v:shape id="_x0000_i1043" type="#_x0000_t75" style="width:57.75pt;height:14.25pt" o:ole="">
                  <v:imagedata r:id="rId65" o:title=""/>
                </v:shape>
                <o:OLEObject Type="Embed" ProgID="Equation.3" ShapeID="_x0000_i1043" DrawAspect="Content" ObjectID="_1712385305" r:id="rId66"/>
              </w:object>
            </w:r>
            <w:r w:rsidRPr="006C25EF">
              <w:rPr>
                <w:rFonts w:eastAsia="等线"/>
                <w:sz w:val="20"/>
                <w:lang w:val="en-GB"/>
              </w:rPr>
              <w:t xml:space="preserve"> symbols before PUCCH transmission </w:t>
            </w:r>
            <w:r w:rsidRPr="006C25EF">
              <w:rPr>
                <w:rFonts w:eastAsia="等线"/>
                <w:sz w:val="20"/>
                <w:lang w:val="en-GB"/>
              </w:rPr>
              <w:lastRenderedPageBreak/>
              <w:t xml:space="preserve">occasion </w:t>
            </w:r>
            <w:r w:rsidRPr="006C25EF">
              <w:rPr>
                <w:rFonts w:eastAsia="等线"/>
                <w:position w:val="-10"/>
                <w:sz w:val="20"/>
                <w:szCs w:val="22"/>
                <w:lang w:val="en-GB"/>
              </w:rPr>
              <w:object w:dxaOrig="420" w:dyaOrig="300">
                <v:shape id="_x0000_i1044" type="#_x0000_t75" style="width:21.9pt;height:14.25pt" o:ole="">
                  <v:imagedata r:id="rId54" o:title=""/>
                </v:shape>
                <o:OLEObject Type="Embed" ProgID="Equation.3" ShapeID="_x0000_i1044" DrawAspect="Content" ObjectID="_1712385306" r:id="rId67"/>
              </w:object>
            </w:r>
            <w:r w:rsidRPr="006C25EF">
              <w:rPr>
                <w:rFonts w:eastAsia="等线"/>
                <w:sz w:val="20"/>
                <w:lang w:val="en-GB"/>
              </w:rPr>
              <w:t xml:space="preserve"> is earlier than </w:t>
            </w:r>
            <w:r w:rsidRPr="006C25EF">
              <w:rPr>
                <w:rFonts w:eastAsia="等线"/>
                <w:position w:val="-10"/>
                <w:sz w:val="20"/>
                <w:szCs w:val="22"/>
                <w:lang w:val="en-GB"/>
              </w:rPr>
              <w:object w:dxaOrig="859" w:dyaOrig="300">
                <v:shape id="_x0000_i1045" type="#_x0000_t75" style="width:43.15pt;height:14.25pt" o:ole="">
                  <v:imagedata r:id="rId68" o:title=""/>
                </v:shape>
                <o:OLEObject Type="Embed" ProgID="Equation.3" ShapeID="_x0000_i1045" DrawAspect="Content" ObjectID="_1712385307" r:id="rId69"/>
              </w:object>
            </w:r>
            <w:r w:rsidRPr="006C25EF">
              <w:rPr>
                <w:rFonts w:eastAsia="等线"/>
                <w:sz w:val="20"/>
                <w:lang w:val="en-GB"/>
              </w:rPr>
              <w:t xml:space="preserve"> symbols before PUCCH transmission occasion </w:t>
            </w:r>
            <w:r w:rsidRPr="006C25EF">
              <w:rPr>
                <w:rFonts w:eastAsia="等线"/>
                <w:position w:val="-6"/>
                <w:sz w:val="20"/>
                <w:szCs w:val="22"/>
                <w:lang w:val="en-GB"/>
              </w:rPr>
              <w:object w:dxaOrig="139" w:dyaOrig="240">
                <v:shape id="_x0000_i1046" type="#_x0000_t75" style="width:7.65pt;height:14.25pt" o:ole="">
                  <v:imagedata r:id="rId58" o:title=""/>
                </v:shape>
                <o:OLEObject Type="Embed" ProgID="Equation.3" ShapeID="_x0000_i1046" DrawAspect="Content" ObjectID="_1712385308" r:id="rId70"/>
              </w:object>
            </w:r>
          </w:p>
          <w:p w:rsidR="006C25EF" w:rsidRPr="006C25EF" w:rsidRDefault="006C25EF" w:rsidP="006C25EF">
            <w:pPr>
              <w:autoSpaceDE/>
              <w:autoSpaceDN/>
              <w:adjustRightInd/>
              <w:snapToGrid/>
              <w:spacing w:after="180"/>
              <w:ind w:left="1135" w:hanging="284"/>
              <w:jc w:val="left"/>
              <w:rPr>
                <w:rFonts w:eastAsia="等线"/>
                <w:sz w:val="20"/>
              </w:rPr>
            </w:pPr>
            <w:r w:rsidRPr="006C25EF">
              <w:rPr>
                <w:rFonts w:eastAsia="等线"/>
                <w:sz w:val="20"/>
                <w:lang w:val="en-GB"/>
              </w:rPr>
              <w:t>-</w:t>
            </w:r>
            <w:r w:rsidRPr="006C25EF">
              <w:rPr>
                <w:rFonts w:eastAsia="等线"/>
                <w:sz w:val="20"/>
                <w:lang w:val="en-GB"/>
              </w:rPr>
              <w:tab/>
              <w:t xml:space="preserve">If the PUCCH transmission is in response to a detection by the UE of a DCI format 1_0 or DCI format 1_1, </w:t>
            </w:r>
            <w:r w:rsidRPr="006C25EF">
              <w:rPr>
                <w:rFonts w:eastAsia="等线"/>
                <w:position w:val="-10"/>
                <w:sz w:val="20"/>
                <w:szCs w:val="22"/>
                <w:lang w:val="en-GB"/>
              </w:rPr>
              <w:object w:dxaOrig="859" w:dyaOrig="300">
                <v:shape id="_x0000_i1047" type="#_x0000_t75" style="width:43.15pt;height:14.25pt" o:ole="">
                  <v:imagedata r:id="rId71" o:title=""/>
                </v:shape>
                <o:OLEObject Type="Embed" ProgID="Equation.3" ShapeID="_x0000_i1047" DrawAspect="Content" ObjectID="_1712385309" r:id="rId72"/>
              </w:object>
            </w:r>
            <w:r w:rsidRPr="006C25EF">
              <w:rPr>
                <w:rFonts w:eastAsia="等线"/>
                <w:sz w:val="20"/>
                <w:lang w:val="en-GB"/>
              </w:rPr>
              <w:t xml:space="preserve"> is a number of symbols for active </w:t>
            </w:r>
            <w:r w:rsidRPr="006C25EF">
              <w:rPr>
                <w:rFonts w:eastAsia="等线"/>
                <w:sz w:val="20"/>
              </w:rPr>
              <w:t xml:space="preserve">UL BWP </w:t>
            </w:r>
            <w:r w:rsidRPr="006C25EF">
              <w:rPr>
                <w:rFonts w:eastAsia="等线"/>
                <w:iCs/>
                <w:position w:val="-6"/>
                <w:sz w:val="20"/>
                <w:szCs w:val="22"/>
                <w:lang w:val="en-GB"/>
              </w:rPr>
              <w:object w:dxaOrig="180" w:dyaOrig="260">
                <v:shape id="_x0000_i1048" type="#_x0000_t75" style="width:7.65pt;height:14.25pt" o:ole="">
                  <v:imagedata r:id="rId36" o:title=""/>
                </v:shape>
                <o:OLEObject Type="Embed" ProgID="Equation.3" ShapeID="_x0000_i1048" DrawAspect="Content" ObjectID="_1712385310" r:id="rId73"/>
              </w:object>
            </w:r>
            <w:r w:rsidRPr="006C25EF">
              <w:rPr>
                <w:rFonts w:eastAsia="等线"/>
                <w:iCs/>
                <w:sz w:val="20"/>
              </w:rPr>
              <w:t xml:space="preserve"> </w:t>
            </w:r>
            <w:r w:rsidRPr="006C25EF">
              <w:rPr>
                <w:rFonts w:eastAsia="等线"/>
                <w:sz w:val="20"/>
              </w:rPr>
              <w:t xml:space="preserve">of carrier </w:t>
            </w:r>
            <w:r w:rsidRPr="006C25EF">
              <w:rPr>
                <w:rFonts w:eastAsia="等线"/>
                <w:iCs/>
                <w:position w:val="-10"/>
                <w:sz w:val="20"/>
                <w:szCs w:val="22"/>
                <w:lang w:val="en-GB"/>
              </w:rPr>
              <w:object w:dxaOrig="220" w:dyaOrig="300">
                <v:shape id="_x0000_i1049" type="#_x0000_t75" style="width:7.65pt;height:14.25pt" o:ole="">
                  <v:imagedata r:id="rId38" o:title=""/>
                </v:shape>
                <o:OLEObject Type="Embed" ProgID="Equation.3" ShapeID="_x0000_i1049" DrawAspect="Content" ObjectID="_1712385311" r:id="rId74"/>
              </w:object>
            </w:r>
            <w:r w:rsidRPr="006C25EF">
              <w:rPr>
                <w:rFonts w:eastAsia="等线"/>
                <w:iCs/>
                <w:sz w:val="20"/>
              </w:rPr>
              <w:t xml:space="preserve"> of</w:t>
            </w:r>
            <w:r w:rsidRPr="006C25EF">
              <w:rPr>
                <w:rFonts w:eastAsia="等线"/>
                <w:sz w:val="20"/>
                <w:lang w:val="en-GB"/>
              </w:rPr>
              <w:t xml:space="preserve"> serving cell </w:t>
            </w:r>
            <w:r w:rsidRPr="006C25EF">
              <w:rPr>
                <w:rFonts w:eastAsia="等线"/>
                <w:iCs/>
                <w:position w:val="-6"/>
                <w:sz w:val="20"/>
                <w:szCs w:val="22"/>
                <w:lang w:val="en-GB"/>
              </w:rPr>
              <w:object w:dxaOrig="160" w:dyaOrig="200">
                <v:shape id="_x0000_i1050" type="#_x0000_t75" style="width:9.95pt;height:12.6pt" o:ole="">
                  <v:imagedata r:id="rId40" o:title=""/>
                </v:shape>
                <o:OLEObject Type="Embed" ProgID="Equation.3" ShapeID="_x0000_i1050" DrawAspect="Content" ObjectID="_1712385312" r:id="rId75"/>
              </w:object>
            </w:r>
            <w:r w:rsidRPr="006C25EF">
              <w:rPr>
                <w:rFonts w:eastAsia="等线"/>
                <w:sz w:val="20"/>
                <w:lang w:val="en-GB"/>
              </w:rPr>
              <w:t xml:space="preserve"> after a last symbol of a corresponding PDCCH reception and before a first symbol of the PUCCH transmission</w:t>
            </w:r>
          </w:p>
          <w:p w:rsidR="006C25EF" w:rsidRPr="006C25EF" w:rsidRDefault="006C25EF" w:rsidP="006C25EF">
            <w:pPr>
              <w:autoSpaceDE/>
              <w:autoSpaceDN/>
              <w:adjustRightInd/>
              <w:snapToGrid/>
              <w:spacing w:after="180"/>
              <w:ind w:left="1135" w:hanging="284"/>
              <w:jc w:val="left"/>
              <w:rPr>
                <w:rFonts w:eastAsia="等线"/>
                <w:sz w:val="20"/>
                <w:lang w:val="en-GB"/>
              </w:rPr>
            </w:pPr>
            <w:r w:rsidRPr="006C25EF">
              <w:rPr>
                <w:rFonts w:eastAsia="等线"/>
                <w:sz w:val="20"/>
                <w:lang w:val="en-GB"/>
              </w:rPr>
              <w:t>-</w:t>
            </w:r>
            <w:r w:rsidRPr="006C25EF">
              <w:rPr>
                <w:rFonts w:eastAsia="等线"/>
                <w:sz w:val="20"/>
                <w:lang w:val="en-GB"/>
              </w:rPr>
              <w:tab/>
              <w:t xml:space="preserve">If the PUCCH transmission is not in response to a detection by the UE of a DCI format 1_0 or DCI format 1_1, </w:t>
            </w:r>
            <w:r w:rsidRPr="006C25EF">
              <w:rPr>
                <w:rFonts w:eastAsia="等线"/>
                <w:position w:val="-10"/>
                <w:sz w:val="20"/>
                <w:szCs w:val="22"/>
                <w:lang w:val="en-GB"/>
              </w:rPr>
              <w:object w:dxaOrig="859" w:dyaOrig="300">
                <v:shape id="_x0000_i1051" type="#_x0000_t75" style="width:43.15pt;height:14.25pt" o:ole="">
                  <v:imagedata r:id="rId76" o:title=""/>
                </v:shape>
                <o:OLEObject Type="Embed" ProgID="Equation.3" ShapeID="_x0000_i1051" DrawAspect="Content" ObjectID="_1712385313" r:id="rId77"/>
              </w:object>
            </w:r>
            <w:r w:rsidRPr="006C25EF">
              <w:rPr>
                <w:rFonts w:eastAsia="等线"/>
                <w:sz w:val="20"/>
                <w:lang w:val="en-GB"/>
              </w:rPr>
              <w:t xml:space="preserve"> is a number of </w:t>
            </w:r>
            <w:r w:rsidRPr="006C25EF">
              <w:rPr>
                <w:rFonts w:eastAsia="等线"/>
                <w:position w:val="-12"/>
                <w:sz w:val="20"/>
                <w:szCs w:val="22"/>
                <w:lang w:val="en-GB"/>
              </w:rPr>
              <w:object w:dxaOrig="859" w:dyaOrig="320">
                <v:shape id="_x0000_i1052" type="#_x0000_t75" style="width:43.15pt;height:14.25pt" o:ole="">
                  <v:imagedata r:id="rId78" o:title=""/>
                </v:shape>
                <o:OLEObject Type="Embed" ProgID="Equation.3" ShapeID="_x0000_i1052" DrawAspect="Content" ObjectID="_1712385314" r:id="rId79"/>
              </w:object>
            </w:r>
            <w:r w:rsidRPr="006C25EF">
              <w:rPr>
                <w:rFonts w:eastAsia="等线"/>
                <w:sz w:val="20"/>
                <w:lang w:val="en-GB"/>
              </w:rPr>
              <w:t xml:space="preserve"> symbols equal to the product of a number of symbols per slot, </w:t>
            </w:r>
            <w:r w:rsidRPr="006C25EF">
              <w:rPr>
                <w:rFonts w:eastAsia="等线"/>
                <w:position w:val="-12"/>
                <w:sz w:val="20"/>
                <w:szCs w:val="22"/>
                <w:lang w:val="en-GB"/>
              </w:rPr>
              <w:object w:dxaOrig="499" w:dyaOrig="360">
                <v:shape id="_x0000_i1053" type="#_x0000_t75" style="width:21.9pt;height:18.9pt" o:ole="">
                  <v:imagedata r:id="rId80" o:title=""/>
                </v:shape>
                <o:OLEObject Type="Embed" ProgID="Equation.3" ShapeID="_x0000_i1053" DrawAspect="Content" ObjectID="_1712385315" r:id="rId81"/>
              </w:object>
            </w:r>
            <w:r w:rsidRPr="006C25EF">
              <w:rPr>
                <w:rFonts w:eastAsia="等线"/>
                <w:sz w:val="20"/>
                <w:lang w:val="en-GB"/>
              </w:rPr>
              <w:t xml:space="preserve">, and the minimum of the values provided by </w:t>
            </w:r>
            <w:r w:rsidRPr="006C25EF">
              <w:rPr>
                <w:rFonts w:eastAsia="等线"/>
                <w:i/>
                <w:sz w:val="20"/>
                <w:lang w:val="en-GB"/>
              </w:rPr>
              <w:t>k2</w:t>
            </w:r>
            <w:r w:rsidRPr="006C25EF">
              <w:rPr>
                <w:rFonts w:eastAsia="等线"/>
                <w:sz w:val="20"/>
                <w:lang w:val="en-GB"/>
              </w:rPr>
              <w:t xml:space="preserve"> </w:t>
            </w:r>
            <w:r w:rsidRPr="006C25EF">
              <w:rPr>
                <w:rFonts w:hint="eastAsia"/>
                <w:sz w:val="20"/>
                <w:lang w:val="en-GB"/>
              </w:rPr>
              <w:t xml:space="preserve">in </w:t>
            </w:r>
            <w:r w:rsidRPr="006C25EF">
              <w:rPr>
                <w:rFonts w:hint="eastAsia"/>
                <w:i/>
                <w:iCs/>
                <w:sz w:val="20"/>
                <w:lang w:val="en-GB"/>
              </w:rPr>
              <w:t>PUSCH-</w:t>
            </w:r>
            <w:proofErr w:type="spellStart"/>
            <w:r w:rsidRPr="006C25EF">
              <w:rPr>
                <w:rFonts w:hint="eastAsia"/>
                <w:i/>
                <w:iCs/>
                <w:sz w:val="20"/>
                <w:lang w:val="en-GB"/>
              </w:rPr>
              <w:t>ConfigCommon</w:t>
            </w:r>
            <w:proofErr w:type="spellEnd"/>
            <w:r w:rsidRPr="006C25EF">
              <w:rPr>
                <w:rFonts w:hint="eastAsia"/>
                <w:iCs/>
                <w:sz w:val="20"/>
                <w:lang w:val="en-GB"/>
              </w:rPr>
              <w:t xml:space="preserve"> </w:t>
            </w:r>
            <w:r w:rsidRPr="006C25EF">
              <w:rPr>
                <w:rFonts w:eastAsia="等线"/>
                <w:sz w:val="20"/>
                <w:lang w:val="en-GB"/>
              </w:rPr>
              <w:t xml:space="preserve">for active </w:t>
            </w:r>
            <w:r w:rsidRPr="006C25EF">
              <w:rPr>
                <w:rFonts w:eastAsia="等线"/>
                <w:sz w:val="20"/>
              </w:rPr>
              <w:t xml:space="preserve">UL BWP </w:t>
            </w:r>
            <w:r w:rsidRPr="006C25EF">
              <w:rPr>
                <w:rFonts w:eastAsia="等线"/>
                <w:iCs/>
                <w:position w:val="-6"/>
                <w:sz w:val="20"/>
                <w:szCs w:val="22"/>
                <w:lang w:val="en-GB"/>
              </w:rPr>
              <w:object w:dxaOrig="180" w:dyaOrig="260">
                <v:shape id="_x0000_i1054" type="#_x0000_t75" style="width:7.65pt;height:14.25pt" o:ole="">
                  <v:imagedata r:id="rId36" o:title=""/>
                </v:shape>
                <o:OLEObject Type="Embed" ProgID="Equation.3" ShapeID="_x0000_i1054" DrawAspect="Content" ObjectID="_1712385316" r:id="rId82"/>
              </w:object>
            </w:r>
            <w:r w:rsidRPr="006C25EF">
              <w:rPr>
                <w:rFonts w:eastAsia="等线"/>
                <w:iCs/>
                <w:sz w:val="20"/>
              </w:rPr>
              <w:t xml:space="preserve"> </w:t>
            </w:r>
            <w:r w:rsidRPr="006C25EF">
              <w:rPr>
                <w:rFonts w:eastAsia="等线"/>
                <w:sz w:val="20"/>
              </w:rPr>
              <w:t xml:space="preserve">of carrier </w:t>
            </w:r>
            <w:r w:rsidRPr="006C25EF">
              <w:rPr>
                <w:rFonts w:eastAsia="等线"/>
                <w:iCs/>
                <w:position w:val="-10"/>
                <w:sz w:val="20"/>
                <w:szCs w:val="22"/>
                <w:lang w:val="en-GB"/>
              </w:rPr>
              <w:object w:dxaOrig="220" w:dyaOrig="300">
                <v:shape id="_x0000_i1055" type="#_x0000_t75" style="width:7.65pt;height:14.25pt" o:ole="">
                  <v:imagedata r:id="rId38" o:title=""/>
                </v:shape>
                <o:OLEObject Type="Embed" ProgID="Equation.3" ShapeID="_x0000_i1055" DrawAspect="Content" ObjectID="_1712385317" r:id="rId83"/>
              </w:object>
            </w:r>
            <w:r w:rsidRPr="006C25EF">
              <w:rPr>
                <w:rFonts w:eastAsia="等线"/>
                <w:iCs/>
                <w:sz w:val="20"/>
              </w:rPr>
              <w:t xml:space="preserve"> of</w:t>
            </w:r>
            <w:r w:rsidRPr="006C25EF">
              <w:rPr>
                <w:rFonts w:eastAsia="等线"/>
                <w:sz w:val="20"/>
                <w:lang w:val="en-GB"/>
              </w:rPr>
              <w:t xml:space="preserve"> serving cell </w:t>
            </w:r>
            <w:r w:rsidRPr="006C25EF">
              <w:rPr>
                <w:rFonts w:eastAsia="等线"/>
                <w:iCs/>
                <w:position w:val="-6"/>
                <w:sz w:val="20"/>
                <w:szCs w:val="22"/>
                <w:lang w:val="en-GB"/>
              </w:rPr>
              <w:object w:dxaOrig="160" w:dyaOrig="200">
                <v:shape id="_x0000_i1056" type="#_x0000_t75" style="width:9.95pt;height:12.6pt" o:ole="">
                  <v:imagedata r:id="rId40" o:title=""/>
                </v:shape>
                <o:OLEObject Type="Embed" ProgID="Equation.3" ShapeID="_x0000_i1056" DrawAspect="Content" ObjectID="_1712385318" r:id="rId84"/>
              </w:object>
            </w:r>
          </w:p>
          <w:p w:rsidR="006C25EF" w:rsidRPr="008D38E5" w:rsidRDefault="006C25EF" w:rsidP="006C25EF">
            <w:pPr>
              <w:autoSpaceDE/>
              <w:autoSpaceDN/>
              <w:adjustRightInd/>
              <w:snapToGrid/>
              <w:spacing w:after="180"/>
              <w:jc w:val="center"/>
              <w:rPr>
                <w:b/>
                <w:sz w:val="20"/>
                <w:lang w:val="en-GB" w:eastAsia="zh-CN"/>
              </w:rPr>
            </w:pPr>
            <w:bookmarkStart w:id="33" w:name="OLE_LINK13"/>
            <w:bookmarkStart w:id="34" w:name="OLE_LINK14"/>
            <w:r w:rsidRPr="0000607E">
              <w:rPr>
                <w:noProof/>
                <w:color w:val="FF0000"/>
                <w:szCs w:val="18"/>
                <w:lang w:eastAsia="zh-CN"/>
              </w:rPr>
              <w:t>*** Unchanged text is omitted ***</w:t>
            </w:r>
            <w:bookmarkEnd w:id="33"/>
            <w:bookmarkEnd w:id="34"/>
          </w:p>
        </w:tc>
      </w:tr>
    </w:tbl>
    <w:p w:rsidR="002628EC" w:rsidRPr="002628EC" w:rsidRDefault="002628EC" w:rsidP="00B4067C">
      <w:pPr>
        <w:rPr>
          <w:sz w:val="20"/>
          <w:szCs w:val="20"/>
          <w:lang w:val="en-GB" w:eastAsia="zh-CN"/>
        </w:rPr>
      </w:pPr>
    </w:p>
    <w:p w:rsidR="00262D86" w:rsidRPr="00C26BC2" w:rsidRDefault="00C26BC2" w:rsidP="00B4067C">
      <w:pPr>
        <w:rPr>
          <w:sz w:val="20"/>
          <w:szCs w:val="20"/>
          <w:lang w:eastAsia="zh-CN"/>
        </w:rPr>
      </w:pPr>
      <w:proofErr w:type="gramStart"/>
      <w:r w:rsidRPr="00C26BC2">
        <w:rPr>
          <w:rFonts w:hint="eastAsia"/>
          <w:sz w:val="20"/>
          <w:szCs w:val="20"/>
          <w:lang w:eastAsia="zh-CN"/>
        </w:rPr>
        <w:t>and</w:t>
      </w:r>
      <w:proofErr w:type="gramEnd"/>
      <w:r w:rsidRPr="00C26BC2">
        <w:rPr>
          <w:rFonts w:hint="eastAsia"/>
          <w:sz w:val="20"/>
          <w:szCs w:val="20"/>
          <w:lang w:eastAsia="zh-CN"/>
        </w:rPr>
        <w:t xml:space="preserve"> </w:t>
      </w:r>
      <w:r>
        <w:rPr>
          <w:sz w:val="20"/>
          <w:szCs w:val="20"/>
          <w:lang w:eastAsia="zh-CN"/>
        </w:rPr>
        <w:t>U</w:t>
      </w:r>
      <w:r>
        <w:rPr>
          <w:rFonts w:hint="eastAsia"/>
          <w:sz w:val="20"/>
          <w:szCs w:val="20"/>
          <w:lang w:eastAsia="zh-CN"/>
        </w:rPr>
        <w:t>pdated CR 38.213</w:t>
      </w:r>
      <w:r w:rsidR="00577726">
        <w:rPr>
          <w:rFonts w:hint="eastAsia"/>
          <w:sz w:val="20"/>
          <w:szCs w:val="20"/>
          <w:lang w:eastAsia="zh-CN"/>
        </w:rPr>
        <w:t xml:space="preserve"> </w:t>
      </w:r>
      <w:r w:rsidR="002628EC">
        <w:rPr>
          <w:rFonts w:hint="eastAsia"/>
          <w:sz w:val="20"/>
          <w:szCs w:val="20"/>
          <w:lang w:eastAsia="zh-CN"/>
        </w:rPr>
        <w:t xml:space="preserve">on PUCCH power control </w:t>
      </w:r>
      <w:r w:rsidR="00577726">
        <w:rPr>
          <w:rFonts w:hint="eastAsia"/>
          <w:sz w:val="20"/>
          <w:szCs w:val="20"/>
          <w:lang w:eastAsia="zh-CN"/>
        </w:rPr>
        <w:t xml:space="preserve">with </w:t>
      </w:r>
      <w:r w:rsidR="00100DD5">
        <w:rPr>
          <w:rFonts w:hint="eastAsia"/>
          <w:sz w:val="20"/>
          <w:szCs w:val="20"/>
          <w:lang w:eastAsia="zh-CN"/>
        </w:rPr>
        <w:t>added</w:t>
      </w:r>
      <w:r w:rsidR="00577726">
        <w:rPr>
          <w:rFonts w:hint="eastAsia"/>
          <w:sz w:val="20"/>
          <w:szCs w:val="20"/>
          <w:lang w:eastAsia="zh-CN"/>
        </w:rPr>
        <w:t xml:space="preserve"> wording in red color</w:t>
      </w:r>
      <w:r>
        <w:rPr>
          <w:rFonts w:hint="eastAsia"/>
          <w:sz w:val="20"/>
          <w:szCs w:val="20"/>
          <w:lang w:eastAsia="zh-CN"/>
        </w:rPr>
        <w:t>:</w:t>
      </w:r>
    </w:p>
    <w:tbl>
      <w:tblPr>
        <w:tblStyle w:val="ae"/>
        <w:tblW w:w="0" w:type="auto"/>
        <w:tblLook w:val="04A0" w:firstRow="1" w:lastRow="0" w:firstColumn="1" w:lastColumn="0" w:noHBand="0" w:noVBand="1"/>
      </w:tblPr>
      <w:tblGrid>
        <w:gridCol w:w="9533"/>
      </w:tblGrid>
      <w:tr w:rsidR="00470112" w:rsidTr="00470112">
        <w:tc>
          <w:tcPr>
            <w:tcW w:w="9533" w:type="dxa"/>
          </w:tcPr>
          <w:p w:rsidR="002317E8" w:rsidRDefault="002317E8" w:rsidP="002317E8">
            <w:pPr>
              <w:rPr>
                <w:b/>
                <w:sz w:val="20"/>
                <w:lang w:eastAsia="zh-CN"/>
              </w:rPr>
            </w:pPr>
            <w:r>
              <w:rPr>
                <w:rFonts w:hint="eastAsia"/>
                <w:b/>
                <w:sz w:val="20"/>
                <w:lang w:eastAsia="zh-CN"/>
              </w:rPr>
              <w:t xml:space="preserve">7.2.1 UE </w:t>
            </w:r>
            <w:proofErr w:type="spellStart"/>
            <w:r>
              <w:rPr>
                <w:rFonts w:hint="eastAsia"/>
                <w:b/>
                <w:sz w:val="20"/>
                <w:lang w:eastAsia="zh-CN"/>
              </w:rPr>
              <w:t>behaviour</w:t>
            </w:r>
            <w:proofErr w:type="spellEnd"/>
          </w:p>
          <w:p w:rsidR="008D38E5" w:rsidRDefault="002317E8" w:rsidP="002317E8">
            <w:pPr>
              <w:autoSpaceDE/>
              <w:autoSpaceDN/>
              <w:adjustRightInd/>
              <w:snapToGrid/>
              <w:spacing w:after="180"/>
              <w:jc w:val="center"/>
              <w:rPr>
                <w:rFonts w:eastAsiaTheme="minorEastAsia"/>
                <w:sz w:val="20"/>
                <w:lang w:val="en-GB" w:eastAsia="zh-CN"/>
              </w:rPr>
            </w:pPr>
            <w:r w:rsidRPr="0000607E">
              <w:rPr>
                <w:noProof/>
                <w:color w:val="FF0000"/>
                <w:szCs w:val="18"/>
                <w:lang w:eastAsia="zh-CN"/>
              </w:rPr>
              <w:t>*** Unchanged text is omitted ***</w:t>
            </w:r>
          </w:p>
          <w:p w:rsidR="002317E8" w:rsidRPr="002317E8" w:rsidRDefault="002317E8" w:rsidP="002317E8">
            <w:pPr>
              <w:autoSpaceDE/>
              <w:autoSpaceDN/>
              <w:adjustRightInd/>
              <w:snapToGrid/>
              <w:spacing w:after="180"/>
              <w:ind w:left="851" w:hanging="284"/>
              <w:jc w:val="left"/>
              <w:rPr>
                <w:rFonts w:eastAsia="等线"/>
                <w:sz w:val="20"/>
              </w:rPr>
            </w:pPr>
            <w:r w:rsidRPr="002317E8">
              <w:rPr>
                <w:rFonts w:eastAsia="等线"/>
                <w:position w:val="-24"/>
                <w:sz w:val="20"/>
                <w:szCs w:val="22"/>
                <w:lang w:val="x-none"/>
              </w:rPr>
              <w:object w:dxaOrig="3920" w:dyaOrig="600">
                <v:shape id="_x0000_i1057" type="#_x0000_t75" style="width:194.75pt;height:30.55pt" o:ole="">
                  <v:imagedata r:id="rId32" o:title=""/>
                </v:shape>
                <o:OLEObject Type="Embed" ProgID="Equation.3" ShapeID="_x0000_i1057" DrawAspect="Content" ObjectID="_1712385319" r:id="rId85"/>
              </w:object>
            </w:r>
            <w:r w:rsidRPr="002317E8">
              <w:rPr>
                <w:rFonts w:eastAsia="等线"/>
                <w:sz w:val="20"/>
              </w:rPr>
              <w:t xml:space="preserve"> </w:t>
            </w:r>
            <w:r w:rsidRPr="002317E8">
              <w:rPr>
                <w:rFonts w:eastAsia="等线"/>
                <w:sz w:val="20"/>
                <w:lang w:val="x-none"/>
              </w:rPr>
              <w:t xml:space="preserve">is the current PUCCH power control adjustment state </w:t>
            </w:r>
            <w:r w:rsidRPr="002317E8">
              <w:rPr>
                <w:rFonts w:eastAsia="等线"/>
                <w:position w:val="-6"/>
                <w:sz w:val="20"/>
                <w:szCs w:val="22"/>
                <w:lang w:val="x-none"/>
              </w:rPr>
              <w:object w:dxaOrig="139" w:dyaOrig="240">
                <v:shape id="_x0000_i1058" type="#_x0000_t75" style="width:7.65pt;height:13.25pt" o:ole="">
                  <v:imagedata r:id="rId34" o:title=""/>
                </v:shape>
                <o:OLEObject Type="Embed" ProgID="Equation.3" ShapeID="_x0000_i1058" DrawAspect="Content" ObjectID="_1712385320" r:id="rId86"/>
              </w:object>
            </w:r>
            <w:r w:rsidRPr="002317E8">
              <w:rPr>
                <w:rFonts w:eastAsia="等线"/>
                <w:sz w:val="20"/>
              </w:rPr>
              <w:t xml:space="preserve"> </w:t>
            </w:r>
            <w:r w:rsidRPr="002317E8">
              <w:rPr>
                <w:rFonts w:eastAsia="等线"/>
                <w:sz w:val="20"/>
                <w:lang w:val="x-none"/>
              </w:rPr>
              <w:t xml:space="preserve">for </w:t>
            </w:r>
            <w:r w:rsidRPr="002317E8">
              <w:rPr>
                <w:rFonts w:eastAsia="等线"/>
                <w:sz w:val="20"/>
              </w:rPr>
              <w:t xml:space="preserve">active UL BWP </w:t>
            </w:r>
            <w:r w:rsidRPr="002317E8">
              <w:rPr>
                <w:rFonts w:eastAsia="等线"/>
                <w:iCs/>
                <w:position w:val="-6"/>
                <w:sz w:val="20"/>
                <w:szCs w:val="22"/>
                <w:lang w:val="x-none"/>
              </w:rPr>
              <w:object w:dxaOrig="180" w:dyaOrig="260">
                <v:shape id="_x0000_i1059" type="#_x0000_t75" style="width:7.65pt;height:14.25pt" o:ole="">
                  <v:imagedata r:id="rId36" o:title=""/>
                </v:shape>
                <o:OLEObject Type="Embed" ProgID="Equation.3" ShapeID="_x0000_i1059" DrawAspect="Content" ObjectID="_1712385321" r:id="rId87"/>
              </w:object>
            </w:r>
            <w:r w:rsidRPr="002317E8">
              <w:rPr>
                <w:rFonts w:eastAsia="等线"/>
                <w:iCs/>
                <w:sz w:val="20"/>
              </w:rPr>
              <w:t xml:space="preserve"> </w:t>
            </w:r>
            <w:r w:rsidRPr="002317E8">
              <w:rPr>
                <w:rFonts w:eastAsia="等线"/>
                <w:sz w:val="20"/>
              </w:rPr>
              <w:t xml:space="preserve">of carrier </w:t>
            </w:r>
            <w:r w:rsidRPr="002317E8">
              <w:rPr>
                <w:rFonts w:eastAsia="等线"/>
                <w:iCs/>
                <w:position w:val="-10"/>
                <w:sz w:val="20"/>
                <w:szCs w:val="22"/>
                <w:lang w:val="x-none"/>
              </w:rPr>
              <w:object w:dxaOrig="220" w:dyaOrig="300">
                <v:shape id="_x0000_i1060" type="#_x0000_t75" style="width:7.65pt;height:14.25pt" o:ole="">
                  <v:imagedata r:id="rId38" o:title=""/>
                </v:shape>
                <o:OLEObject Type="Embed" ProgID="Equation.3" ShapeID="_x0000_i1060" DrawAspect="Content" ObjectID="_1712385322" r:id="rId88"/>
              </w:object>
            </w:r>
            <w:r w:rsidRPr="002317E8">
              <w:rPr>
                <w:rFonts w:eastAsia="等线"/>
                <w:iCs/>
                <w:sz w:val="20"/>
              </w:rPr>
              <w:t xml:space="preserve"> of</w:t>
            </w:r>
            <w:r w:rsidRPr="002317E8">
              <w:rPr>
                <w:rFonts w:eastAsia="等线"/>
                <w:sz w:val="20"/>
                <w:lang w:val="x-none"/>
              </w:rPr>
              <w:t xml:space="preserve"> serving cell </w:t>
            </w:r>
            <w:r w:rsidRPr="002317E8">
              <w:rPr>
                <w:rFonts w:eastAsia="等线"/>
                <w:iCs/>
                <w:position w:val="-6"/>
                <w:sz w:val="20"/>
                <w:szCs w:val="22"/>
                <w:lang w:val="x-none"/>
              </w:rPr>
              <w:object w:dxaOrig="160" w:dyaOrig="200">
                <v:shape id="_x0000_i1061" type="#_x0000_t75" style="width:9.3pt;height:13.25pt" o:ole="">
                  <v:imagedata r:id="rId40" o:title=""/>
                </v:shape>
                <o:OLEObject Type="Embed" ProgID="Equation.3" ShapeID="_x0000_i1061" DrawAspect="Content" ObjectID="_1712385323" r:id="rId89"/>
              </w:object>
            </w:r>
            <w:r w:rsidRPr="002317E8">
              <w:rPr>
                <w:rFonts w:eastAsia="等线"/>
                <w:sz w:val="20"/>
              </w:rPr>
              <w:t xml:space="preserve"> and PUCCH transmission occasion </w:t>
            </w:r>
            <w:r w:rsidRPr="002317E8">
              <w:rPr>
                <w:rFonts w:eastAsia="等线"/>
                <w:position w:val="-6"/>
                <w:sz w:val="20"/>
                <w:szCs w:val="22"/>
                <w:lang w:val="x-none"/>
              </w:rPr>
              <w:object w:dxaOrig="139" w:dyaOrig="240">
                <v:shape id="_x0000_i1062" type="#_x0000_t75" style="width:7.65pt;height:14.25pt" o:ole="">
                  <v:imagedata r:id="rId42" o:title=""/>
                </v:shape>
                <o:OLEObject Type="Embed" ProgID="Equation.3" ShapeID="_x0000_i1062" DrawAspect="Content" ObjectID="_1712385324" r:id="rId90"/>
              </w:object>
            </w:r>
            <w:r w:rsidRPr="002317E8">
              <w:rPr>
                <w:rFonts w:eastAsia="等线"/>
                <w:sz w:val="20"/>
              </w:rPr>
              <w:t xml:space="preserve">, where </w:t>
            </w:r>
          </w:p>
          <w:p w:rsidR="002317E8" w:rsidRPr="002317E8" w:rsidRDefault="002317E8" w:rsidP="002317E8">
            <w:pPr>
              <w:autoSpaceDE/>
              <w:autoSpaceDN/>
              <w:adjustRightInd/>
              <w:snapToGrid/>
              <w:spacing w:after="180"/>
              <w:ind w:left="1135" w:hanging="284"/>
              <w:jc w:val="left"/>
              <w:rPr>
                <w:rFonts w:eastAsia="等线"/>
                <w:sz w:val="20"/>
              </w:rPr>
            </w:pPr>
            <w:r w:rsidRPr="002317E8">
              <w:rPr>
                <w:rFonts w:eastAsia="等线"/>
                <w:sz w:val="20"/>
              </w:rPr>
              <w:t>-</w:t>
            </w:r>
            <w:r w:rsidRPr="002317E8">
              <w:rPr>
                <w:rFonts w:eastAsia="等线"/>
                <w:sz w:val="20"/>
              </w:rPr>
              <w:tab/>
              <w:t xml:space="preserve">The </w:t>
            </w:r>
            <w:r w:rsidRPr="002317E8">
              <w:rPr>
                <w:rFonts w:eastAsia="等线"/>
                <w:position w:val="-12"/>
                <w:sz w:val="20"/>
                <w:szCs w:val="22"/>
                <w:lang w:val="en-GB"/>
              </w:rPr>
              <w:object w:dxaOrig="900" w:dyaOrig="320">
                <v:shape id="_x0000_i1063" type="#_x0000_t75" style="width:48.75pt;height:16.9pt" o:ole="">
                  <v:imagedata r:id="rId44" o:title=""/>
                </v:shape>
                <o:OLEObject Type="Embed" ProgID="Equation.3" ShapeID="_x0000_i1063" DrawAspect="Content" ObjectID="_1712385325" r:id="rId91"/>
              </w:object>
            </w:r>
            <w:r w:rsidRPr="002317E8">
              <w:rPr>
                <w:rFonts w:eastAsia="等线"/>
                <w:sz w:val="20"/>
                <w:lang w:val="en-GB"/>
              </w:rPr>
              <w:t xml:space="preserve"> values are given in Table 7.1.2-1</w:t>
            </w:r>
          </w:p>
          <w:p w:rsidR="002317E8" w:rsidRPr="002317E8" w:rsidRDefault="002317E8" w:rsidP="002317E8">
            <w:pPr>
              <w:autoSpaceDE/>
              <w:autoSpaceDN/>
              <w:adjustRightInd/>
              <w:snapToGrid/>
              <w:spacing w:after="180"/>
              <w:ind w:left="1135" w:hanging="284"/>
              <w:jc w:val="left"/>
              <w:rPr>
                <w:rFonts w:eastAsia="等线"/>
                <w:sz w:val="20"/>
                <w:lang w:val="en-GB"/>
              </w:rPr>
            </w:pPr>
            <w:r w:rsidRPr="002317E8">
              <w:rPr>
                <w:rFonts w:eastAsia="等线"/>
                <w:sz w:val="20"/>
              </w:rPr>
              <w:t>-</w:t>
            </w:r>
            <w:r w:rsidRPr="002317E8">
              <w:rPr>
                <w:rFonts w:eastAsia="等线"/>
                <w:sz w:val="20"/>
              </w:rPr>
              <w:tab/>
            </w:r>
            <w:r w:rsidRPr="002317E8">
              <w:rPr>
                <w:rFonts w:eastAsia="等线"/>
                <w:position w:val="-24"/>
                <w:sz w:val="20"/>
                <w:szCs w:val="22"/>
                <w:lang w:val="en-GB"/>
              </w:rPr>
              <w:object w:dxaOrig="1660" w:dyaOrig="600">
                <v:shape id="_x0000_i1064" type="#_x0000_t75" style="width:86.25pt;height:30.2pt" o:ole="">
                  <v:imagedata r:id="rId46" o:title=""/>
                </v:shape>
                <o:OLEObject Type="Embed" ProgID="Equation.3" ShapeID="_x0000_i1064" DrawAspect="Content" ObjectID="_1712385326" r:id="rId92"/>
              </w:object>
            </w:r>
            <w:r w:rsidRPr="002317E8">
              <w:rPr>
                <w:rFonts w:eastAsia="等线"/>
                <w:noProof/>
                <w:sz w:val="20"/>
                <w:lang w:val="en-GB"/>
              </w:rPr>
              <w:t xml:space="preserve"> is a sum of TPC command values in a set </w:t>
            </w:r>
            <w:r w:rsidRPr="002317E8">
              <w:rPr>
                <w:rFonts w:eastAsia="等线"/>
                <w:position w:val="-10"/>
                <w:sz w:val="20"/>
                <w:szCs w:val="22"/>
                <w:lang w:val="en-GB"/>
              </w:rPr>
              <w:object w:dxaOrig="240" w:dyaOrig="300">
                <v:shape id="_x0000_i1065" type="#_x0000_t75" style="width:14.25pt;height:14.25pt" o:ole="">
                  <v:imagedata r:id="rId48" o:title=""/>
                </v:shape>
                <o:OLEObject Type="Embed" ProgID="Equation.3" ShapeID="_x0000_i1065" DrawAspect="Content" ObjectID="_1712385327" r:id="rId93"/>
              </w:object>
            </w:r>
            <w:r w:rsidRPr="002317E8">
              <w:rPr>
                <w:rFonts w:eastAsia="等线"/>
                <w:sz w:val="20"/>
                <w:lang w:val="en-GB"/>
              </w:rPr>
              <w:t xml:space="preserve"> </w:t>
            </w:r>
            <w:r w:rsidRPr="002317E8">
              <w:rPr>
                <w:rFonts w:eastAsia="等线"/>
                <w:noProof/>
                <w:sz w:val="20"/>
                <w:lang w:val="en-GB"/>
              </w:rPr>
              <w:t xml:space="preserve">of TPC command values with cardinality </w:t>
            </w:r>
            <w:r w:rsidRPr="002317E8">
              <w:rPr>
                <w:rFonts w:eastAsia="等线"/>
                <w:position w:val="-10"/>
                <w:sz w:val="20"/>
                <w:szCs w:val="22"/>
                <w:lang w:val="en-GB"/>
              </w:rPr>
              <w:object w:dxaOrig="480" w:dyaOrig="300">
                <v:shape id="_x0000_i1066" type="#_x0000_t75" style="width:21.9pt;height:14.25pt" o:ole="">
                  <v:imagedata r:id="rId50" o:title=""/>
                </v:shape>
                <o:OLEObject Type="Embed" ProgID="Equation.3" ShapeID="_x0000_i1066" DrawAspect="Content" ObjectID="_1712385328" r:id="rId94"/>
              </w:object>
            </w:r>
            <w:r w:rsidRPr="002317E8">
              <w:rPr>
                <w:rFonts w:eastAsia="等线"/>
                <w:sz w:val="20"/>
                <w:lang w:val="en-GB"/>
              </w:rPr>
              <w:t xml:space="preserve"> </w:t>
            </w:r>
            <w:r w:rsidRPr="002317E8">
              <w:rPr>
                <w:rFonts w:eastAsia="等线"/>
                <w:noProof/>
                <w:sz w:val="20"/>
                <w:lang w:val="en-GB"/>
              </w:rPr>
              <w:t xml:space="preserve">that the UE receives </w:t>
            </w:r>
            <w:r w:rsidRPr="002317E8">
              <w:rPr>
                <w:rFonts w:eastAsia="等线"/>
                <w:sz w:val="20"/>
                <w:lang w:val="en-GB"/>
              </w:rPr>
              <w:t xml:space="preserve">between </w:t>
            </w:r>
            <w:r w:rsidRPr="002317E8">
              <w:rPr>
                <w:rFonts w:eastAsia="等线"/>
                <w:position w:val="-10"/>
                <w:sz w:val="20"/>
                <w:szCs w:val="22"/>
                <w:lang w:val="en-GB"/>
              </w:rPr>
              <w:object w:dxaOrig="1420" w:dyaOrig="300">
                <v:shape id="_x0000_i1067" type="#_x0000_t75" style="width:1in;height:14.25pt" o:ole="">
                  <v:imagedata r:id="rId52" o:title=""/>
                </v:shape>
                <o:OLEObject Type="Embed" ProgID="Equation.3" ShapeID="_x0000_i1067" DrawAspect="Content" ObjectID="_1712385329" r:id="rId95"/>
              </w:object>
            </w:r>
            <w:r w:rsidRPr="002317E8">
              <w:rPr>
                <w:rFonts w:eastAsia="等线"/>
                <w:sz w:val="20"/>
                <w:lang w:val="en-GB"/>
              </w:rPr>
              <w:t xml:space="preserve"> symbols before PUCCH transmission occasion </w:t>
            </w:r>
            <w:r w:rsidRPr="002317E8">
              <w:rPr>
                <w:rFonts w:eastAsia="等线"/>
                <w:position w:val="-10"/>
                <w:sz w:val="20"/>
                <w:szCs w:val="22"/>
                <w:lang w:val="en-GB"/>
              </w:rPr>
              <w:object w:dxaOrig="420" w:dyaOrig="300">
                <v:shape id="_x0000_i1068" type="#_x0000_t75" style="width:21.9pt;height:14.25pt" o:ole="">
                  <v:imagedata r:id="rId54" o:title=""/>
                </v:shape>
                <o:OLEObject Type="Embed" ProgID="Equation.3" ShapeID="_x0000_i1068" DrawAspect="Content" ObjectID="_1712385330" r:id="rId96"/>
              </w:object>
            </w:r>
            <w:r w:rsidRPr="002317E8">
              <w:rPr>
                <w:rFonts w:eastAsia="等线"/>
                <w:sz w:val="20"/>
                <w:lang w:val="en-GB"/>
              </w:rPr>
              <w:t xml:space="preserve"> and </w:t>
            </w:r>
            <w:r w:rsidRPr="002317E8">
              <w:rPr>
                <w:rFonts w:eastAsia="等线"/>
                <w:position w:val="-10"/>
                <w:sz w:val="20"/>
                <w:szCs w:val="22"/>
                <w:lang w:val="en-GB"/>
              </w:rPr>
              <w:object w:dxaOrig="859" w:dyaOrig="300">
                <v:shape id="_x0000_i1069" type="#_x0000_t75" style="width:43.8pt;height:14.25pt" o:ole="">
                  <v:imagedata r:id="rId56" o:title=""/>
                </v:shape>
                <o:OLEObject Type="Embed" ProgID="Equation.3" ShapeID="_x0000_i1069" DrawAspect="Content" ObjectID="_1712385331" r:id="rId97"/>
              </w:object>
            </w:r>
            <w:r w:rsidRPr="002317E8">
              <w:rPr>
                <w:rFonts w:eastAsia="等线"/>
                <w:sz w:val="20"/>
                <w:lang w:val="en-GB"/>
              </w:rPr>
              <w:t xml:space="preserve"> symbols before PUCCH transmission occasion </w:t>
            </w:r>
            <w:r w:rsidRPr="002317E8">
              <w:rPr>
                <w:rFonts w:eastAsia="等线"/>
                <w:position w:val="-6"/>
                <w:sz w:val="20"/>
                <w:szCs w:val="22"/>
                <w:lang w:val="en-GB"/>
              </w:rPr>
              <w:object w:dxaOrig="139" w:dyaOrig="240">
                <v:shape id="_x0000_i1070" type="#_x0000_t75" style="width:7.65pt;height:14.25pt" o:ole="">
                  <v:imagedata r:id="rId58" o:title=""/>
                </v:shape>
                <o:OLEObject Type="Embed" ProgID="Equation.3" ShapeID="_x0000_i1070" DrawAspect="Content" ObjectID="_1712385332" r:id="rId98"/>
              </w:object>
            </w:r>
            <w:r w:rsidRPr="002317E8">
              <w:rPr>
                <w:rFonts w:eastAsia="等线"/>
                <w:sz w:val="20"/>
                <w:lang w:val="en-GB"/>
              </w:rPr>
              <w:t xml:space="preserve"> on active </w:t>
            </w:r>
            <w:r w:rsidRPr="002317E8">
              <w:rPr>
                <w:rFonts w:eastAsia="等线"/>
                <w:sz w:val="20"/>
              </w:rPr>
              <w:t xml:space="preserve">UL BWP </w:t>
            </w:r>
            <w:r w:rsidRPr="002317E8">
              <w:rPr>
                <w:rFonts w:eastAsia="等线"/>
                <w:iCs/>
                <w:position w:val="-6"/>
                <w:sz w:val="20"/>
                <w:szCs w:val="22"/>
                <w:lang w:val="en-GB"/>
              </w:rPr>
              <w:object w:dxaOrig="180" w:dyaOrig="260">
                <v:shape id="_x0000_i1071" type="#_x0000_t75" style="width:7.65pt;height:14.25pt" o:ole="">
                  <v:imagedata r:id="rId36" o:title=""/>
                </v:shape>
                <o:OLEObject Type="Embed" ProgID="Equation.3" ShapeID="_x0000_i1071" DrawAspect="Content" ObjectID="_1712385333" r:id="rId99"/>
              </w:object>
            </w:r>
            <w:r w:rsidRPr="002317E8">
              <w:rPr>
                <w:rFonts w:eastAsia="等线"/>
                <w:iCs/>
                <w:sz w:val="20"/>
              </w:rPr>
              <w:t xml:space="preserve"> </w:t>
            </w:r>
            <w:r w:rsidRPr="002317E8">
              <w:rPr>
                <w:rFonts w:eastAsia="等线"/>
                <w:sz w:val="20"/>
              </w:rPr>
              <w:t xml:space="preserve">of carrier </w:t>
            </w:r>
            <w:r w:rsidRPr="002317E8">
              <w:rPr>
                <w:rFonts w:eastAsia="等线"/>
                <w:iCs/>
                <w:position w:val="-10"/>
                <w:sz w:val="20"/>
                <w:szCs w:val="22"/>
                <w:lang w:val="en-GB"/>
              </w:rPr>
              <w:object w:dxaOrig="220" w:dyaOrig="300">
                <v:shape id="_x0000_i1072" type="#_x0000_t75" style="width:7.65pt;height:14.25pt" o:ole="">
                  <v:imagedata r:id="rId38" o:title=""/>
                </v:shape>
                <o:OLEObject Type="Embed" ProgID="Equation.3" ShapeID="_x0000_i1072" DrawAspect="Content" ObjectID="_1712385334" r:id="rId100"/>
              </w:object>
            </w:r>
            <w:r w:rsidRPr="002317E8">
              <w:rPr>
                <w:rFonts w:eastAsia="等线"/>
                <w:iCs/>
                <w:sz w:val="20"/>
              </w:rPr>
              <w:t xml:space="preserve"> of</w:t>
            </w:r>
            <w:r w:rsidRPr="002317E8">
              <w:rPr>
                <w:rFonts w:eastAsia="等线"/>
                <w:sz w:val="20"/>
                <w:lang w:val="en-GB"/>
              </w:rPr>
              <w:t xml:space="preserve"> serving cell </w:t>
            </w:r>
            <w:r w:rsidRPr="002317E8">
              <w:rPr>
                <w:rFonts w:eastAsia="等线"/>
                <w:iCs/>
                <w:position w:val="-6"/>
                <w:sz w:val="20"/>
                <w:szCs w:val="22"/>
                <w:lang w:val="en-GB"/>
              </w:rPr>
              <w:object w:dxaOrig="160" w:dyaOrig="200">
                <v:shape id="_x0000_i1073" type="#_x0000_t75" style="width:9.3pt;height:13.25pt" o:ole="">
                  <v:imagedata r:id="rId40" o:title=""/>
                </v:shape>
                <o:OLEObject Type="Embed" ProgID="Equation.3" ShapeID="_x0000_i1073" DrawAspect="Content" ObjectID="_1712385335" r:id="rId101"/>
              </w:object>
            </w:r>
            <w:r w:rsidRPr="002317E8">
              <w:rPr>
                <w:rFonts w:eastAsia="等线"/>
                <w:sz w:val="20"/>
                <w:lang w:val="en-GB"/>
              </w:rPr>
              <w:t xml:space="preserve"> for PUCCH power control adjustment state, where </w:t>
            </w:r>
            <w:r w:rsidRPr="002317E8">
              <w:rPr>
                <w:rFonts w:eastAsia="等线"/>
                <w:position w:val="-10"/>
                <w:sz w:val="20"/>
                <w:szCs w:val="22"/>
                <w:lang w:val="en-GB"/>
              </w:rPr>
              <w:object w:dxaOrig="499" w:dyaOrig="300">
                <v:shape id="_x0000_i1074" type="#_x0000_t75" style="width:21.9pt;height:14.25pt" o:ole="">
                  <v:imagedata r:id="rId63" o:title=""/>
                </v:shape>
                <o:OLEObject Type="Embed" ProgID="Equation.3" ShapeID="_x0000_i1074" DrawAspect="Content" ObjectID="_1712385336" r:id="rId102"/>
              </w:object>
            </w:r>
            <w:r w:rsidRPr="002317E8">
              <w:rPr>
                <w:rFonts w:eastAsia="等线"/>
                <w:sz w:val="20"/>
                <w:lang w:val="en-GB"/>
              </w:rPr>
              <w:t xml:space="preserve"> is the smallest integer for which </w:t>
            </w:r>
            <w:r w:rsidRPr="002317E8">
              <w:rPr>
                <w:rFonts w:eastAsia="等线"/>
                <w:position w:val="-10"/>
                <w:sz w:val="20"/>
                <w:szCs w:val="22"/>
                <w:lang w:val="en-GB"/>
              </w:rPr>
              <w:object w:dxaOrig="1180" w:dyaOrig="300">
                <v:shape id="_x0000_i1075" type="#_x0000_t75" style="width:57.75pt;height:14.25pt" o:ole="">
                  <v:imagedata r:id="rId65" o:title=""/>
                </v:shape>
                <o:OLEObject Type="Embed" ProgID="Equation.3" ShapeID="_x0000_i1075" DrawAspect="Content" ObjectID="_1712385337" r:id="rId103"/>
              </w:object>
            </w:r>
            <w:r w:rsidRPr="002317E8">
              <w:rPr>
                <w:rFonts w:eastAsia="等线"/>
                <w:sz w:val="20"/>
                <w:lang w:val="en-GB"/>
              </w:rPr>
              <w:t xml:space="preserve"> symbols before PUCCH transmission occasion </w:t>
            </w:r>
            <w:r w:rsidRPr="002317E8">
              <w:rPr>
                <w:rFonts w:eastAsia="等线"/>
                <w:position w:val="-10"/>
                <w:sz w:val="20"/>
                <w:szCs w:val="22"/>
                <w:lang w:val="en-GB"/>
              </w:rPr>
              <w:object w:dxaOrig="420" w:dyaOrig="300">
                <v:shape id="_x0000_i1076" type="#_x0000_t75" style="width:21.9pt;height:14.25pt" o:ole="">
                  <v:imagedata r:id="rId54" o:title=""/>
                </v:shape>
                <o:OLEObject Type="Embed" ProgID="Equation.3" ShapeID="_x0000_i1076" DrawAspect="Content" ObjectID="_1712385338" r:id="rId104"/>
              </w:object>
            </w:r>
            <w:r w:rsidRPr="002317E8">
              <w:rPr>
                <w:rFonts w:eastAsia="等线"/>
                <w:sz w:val="20"/>
                <w:lang w:val="en-GB"/>
              </w:rPr>
              <w:t xml:space="preserve"> is earlier than </w:t>
            </w:r>
            <w:r w:rsidRPr="002317E8">
              <w:rPr>
                <w:rFonts w:eastAsia="等线"/>
                <w:position w:val="-10"/>
                <w:sz w:val="20"/>
                <w:szCs w:val="22"/>
                <w:lang w:val="en-GB"/>
              </w:rPr>
              <w:object w:dxaOrig="859" w:dyaOrig="300">
                <v:shape id="_x0000_i1077" type="#_x0000_t75" style="width:43.8pt;height:14.25pt" o:ole="">
                  <v:imagedata r:id="rId68" o:title=""/>
                </v:shape>
                <o:OLEObject Type="Embed" ProgID="Equation.3" ShapeID="_x0000_i1077" DrawAspect="Content" ObjectID="_1712385339" r:id="rId105"/>
              </w:object>
            </w:r>
            <w:r w:rsidRPr="002317E8">
              <w:rPr>
                <w:rFonts w:eastAsia="等线"/>
                <w:sz w:val="20"/>
                <w:lang w:val="en-GB"/>
              </w:rPr>
              <w:t xml:space="preserve"> symbols before PUCCH transmission occasion </w:t>
            </w:r>
            <w:r w:rsidRPr="002317E8">
              <w:rPr>
                <w:rFonts w:eastAsia="等线"/>
                <w:position w:val="-6"/>
                <w:sz w:val="20"/>
                <w:szCs w:val="22"/>
                <w:lang w:val="en-GB"/>
              </w:rPr>
              <w:object w:dxaOrig="139" w:dyaOrig="240">
                <v:shape id="_x0000_i1078" type="#_x0000_t75" style="width:7.65pt;height:14.25pt" o:ole="">
                  <v:imagedata r:id="rId58" o:title=""/>
                </v:shape>
                <o:OLEObject Type="Embed" ProgID="Equation.3" ShapeID="_x0000_i1078" DrawAspect="Content" ObjectID="_1712385340" r:id="rId106"/>
              </w:object>
            </w:r>
          </w:p>
          <w:p w:rsidR="002317E8" w:rsidRPr="002317E8" w:rsidRDefault="002317E8" w:rsidP="002317E8">
            <w:pPr>
              <w:autoSpaceDE/>
              <w:autoSpaceDN/>
              <w:adjustRightInd/>
              <w:snapToGrid/>
              <w:spacing w:after="180"/>
              <w:ind w:left="1135" w:hanging="284"/>
              <w:jc w:val="left"/>
              <w:rPr>
                <w:rFonts w:eastAsia="等线"/>
                <w:sz w:val="20"/>
              </w:rPr>
            </w:pPr>
            <w:r w:rsidRPr="002317E8">
              <w:rPr>
                <w:rFonts w:eastAsia="等线"/>
                <w:sz w:val="20"/>
                <w:lang w:val="en-GB"/>
              </w:rPr>
              <w:t>-</w:t>
            </w:r>
            <w:r w:rsidRPr="002317E8">
              <w:rPr>
                <w:rFonts w:eastAsia="等线"/>
                <w:sz w:val="20"/>
                <w:lang w:val="en-GB"/>
              </w:rPr>
              <w:tab/>
              <w:t xml:space="preserve">If the PUCCH transmission is in response to a detection by the UE of a DCI format 1_0 or DCI format 1_1, </w:t>
            </w:r>
            <w:r w:rsidRPr="002317E8">
              <w:rPr>
                <w:rFonts w:eastAsia="等线"/>
                <w:position w:val="-10"/>
                <w:sz w:val="20"/>
                <w:szCs w:val="22"/>
                <w:lang w:val="en-GB"/>
              </w:rPr>
              <w:object w:dxaOrig="859" w:dyaOrig="300">
                <v:shape id="_x0000_i1079" type="#_x0000_t75" style="width:43.8pt;height:14.25pt" o:ole="">
                  <v:imagedata r:id="rId71" o:title=""/>
                </v:shape>
                <o:OLEObject Type="Embed" ProgID="Equation.3" ShapeID="_x0000_i1079" DrawAspect="Content" ObjectID="_1712385341" r:id="rId107"/>
              </w:object>
            </w:r>
            <w:r w:rsidRPr="002317E8">
              <w:rPr>
                <w:rFonts w:eastAsia="等线"/>
                <w:sz w:val="20"/>
                <w:lang w:val="en-GB"/>
              </w:rPr>
              <w:t xml:space="preserve"> is a number of symbols for active </w:t>
            </w:r>
            <w:r w:rsidRPr="002317E8">
              <w:rPr>
                <w:rFonts w:eastAsia="等线"/>
                <w:sz w:val="20"/>
              </w:rPr>
              <w:t xml:space="preserve">UL BWP </w:t>
            </w:r>
            <w:r w:rsidRPr="002317E8">
              <w:rPr>
                <w:rFonts w:eastAsia="等线"/>
                <w:iCs/>
                <w:position w:val="-6"/>
                <w:sz w:val="20"/>
                <w:szCs w:val="22"/>
                <w:lang w:val="en-GB"/>
              </w:rPr>
              <w:object w:dxaOrig="180" w:dyaOrig="260">
                <v:shape id="_x0000_i1080" type="#_x0000_t75" style="width:7.65pt;height:14.25pt" o:ole="">
                  <v:imagedata r:id="rId36" o:title=""/>
                </v:shape>
                <o:OLEObject Type="Embed" ProgID="Equation.3" ShapeID="_x0000_i1080" DrawAspect="Content" ObjectID="_1712385342" r:id="rId108"/>
              </w:object>
            </w:r>
            <w:r w:rsidRPr="002317E8">
              <w:rPr>
                <w:rFonts w:eastAsia="等线"/>
                <w:iCs/>
                <w:sz w:val="20"/>
              </w:rPr>
              <w:t xml:space="preserve"> </w:t>
            </w:r>
            <w:r w:rsidRPr="002317E8">
              <w:rPr>
                <w:rFonts w:eastAsia="等线"/>
                <w:sz w:val="20"/>
              </w:rPr>
              <w:t xml:space="preserve">of carrier </w:t>
            </w:r>
            <w:r w:rsidRPr="002317E8">
              <w:rPr>
                <w:rFonts w:eastAsia="等线"/>
                <w:iCs/>
                <w:position w:val="-10"/>
                <w:sz w:val="20"/>
                <w:szCs w:val="22"/>
                <w:lang w:val="en-GB"/>
              </w:rPr>
              <w:object w:dxaOrig="220" w:dyaOrig="300">
                <v:shape id="_x0000_i1081" type="#_x0000_t75" style="width:7.65pt;height:14.25pt" o:ole="">
                  <v:imagedata r:id="rId38" o:title=""/>
                </v:shape>
                <o:OLEObject Type="Embed" ProgID="Equation.3" ShapeID="_x0000_i1081" DrawAspect="Content" ObjectID="_1712385343" r:id="rId109"/>
              </w:object>
            </w:r>
            <w:r w:rsidRPr="002317E8">
              <w:rPr>
                <w:rFonts w:eastAsia="等线"/>
                <w:iCs/>
                <w:sz w:val="20"/>
              </w:rPr>
              <w:t xml:space="preserve"> of</w:t>
            </w:r>
            <w:r w:rsidRPr="002317E8">
              <w:rPr>
                <w:rFonts w:eastAsia="等线"/>
                <w:sz w:val="20"/>
                <w:lang w:val="en-GB"/>
              </w:rPr>
              <w:t xml:space="preserve"> serving cell </w:t>
            </w:r>
            <w:r w:rsidRPr="002317E8">
              <w:rPr>
                <w:rFonts w:eastAsia="等线"/>
                <w:iCs/>
                <w:position w:val="-6"/>
                <w:sz w:val="20"/>
                <w:szCs w:val="22"/>
                <w:lang w:val="en-GB"/>
              </w:rPr>
              <w:object w:dxaOrig="160" w:dyaOrig="200">
                <v:shape id="_x0000_i1082" type="#_x0000_t75" style="width:9.3pt;height:13.25pt" o:ole="">
                  <v:imagedata r:id="rId40" o:title=""/>
                </v:shape>
                <o:OLEObject Type="Embed" ProgID="Equation.3" ShapeID="_x0000_i1082" DrawAspect="Content" ObjectID="_1712385344" r:id="rId110"/>
              </w:object>
            </w:r>
            <w:r w:rsidRPr="002317E8">
              <w:rPr>
                <w:rFonts w:eastAsia="等线"/>
                <w:sz w:val="20"/>
                <w:lang w:val="en-GB"/>
              </w:rPr>
              <w:t xml:space="preserve"> after a last symbol of a corresponding PDCCH reception and before a first symbol of the PUCCH transmission</w:t>
            </w:r>
          </w:p>
          <w:p w:rsidR="002317E8" w:rsidRPr="002317E8" w:rsidDel="00577726" w:rsidRDefault="002317E8" w:rsidP="002317E8">
            <w:pPr>
              <w:autoSpaceDE/>
              <w:autoSpaceDN/>
              <w:adjustRightInd/>
              <w:snapToGrid/>
              <w:spacing w:after="180"/>
              <w:ind w:leftChars="387" w:left="1133" w:hangingChars="141" w:hanging="282"/>
              <w:jc w:val="left"/>
              <w:rPr>
                <w:del w:id="35" w:author="缪德山" w:date="2022-02-11T18:20:00Z"/>
                <w:rFonts w:eastAsiaTheme="minorEastAsia"/>
                <w:sz w:val="20"/>
                <w:lang w:val="en-GB" w:eastAsia="zh-CN"/>
              </w:rPr>
            </w:pPr>
            <w:r w:rsidRPr="002317E8">
              <w:rPr>
                <w:rFonts w:eastAsia="等线"/>
                <w:sz w:val="20"/>
                <w:lang w:val="en-GB"/>
              </w:rPr>
              <w:t>-</w:t>
            </w:r>
            <w:r w:rsidRPr="002317E8">
              <w:rPr>
                <w:rFonts w:eastAsia="等线"/>
                <w:sz w:val="20"/>
                <w:lang w:val="en-GB"/>
              </w:rPr>
              <w:tab/>
              <w:t xml:space="preserve">If the PUCCH transmission is not in response to a detection by the UE of a DCI format 1_0 or DCI format 1_1, </w:t>
            </w:r>
            <w:r w:rsidRPr="002317E8">
              <w:rPr>
                <w:rFonts w:eastAsia="等线"/>
                <w:position w:val="-10"/>
                <w:sz w:val="20"/>
                <w:lang w:val="en-GB"/>
              </w:rPr>
              <w:object w:dxaOrig="859" w:dyaOrig="300">
                <v:shape id="_x0000_i1083" type="#_x0000_t75" style="width:43.8pt;height:14.25pt" o:ole="">
                  <v:imagedata r:id="rId76" o:title=""/>
                </v:shape>
                <o:OLEObject Type="Embed" ProgID="Equation.3" ShapeID="_x0000_i1083" DrawAspect="Content" ObjectID="_1712385345" r:id="rId111"/>
              </w:object>
            </w:r>
            <w:r w:rsidRPr="002317E8">
              <w:rPr>
                <w:rFonts w:eastAsia="等线"/>
                <w:sz w:val="20"/>
                <w:lang w:val="en-GB"/>
              </w:rPr>
              <w:t xml:space="preserve"> is a number of </w:t>
            </w:r>
            <w:r w:rsidRPr="002317E8">
              <w:rPr>
                <w:rFonts w:eastAsia="等线"/>
                <w:position w:val="-12"/>
                <w:sz w:val="20"/>
                <w:lang w:val="en-GB"/>
              </w:rPr>
              <w:object w:dxaOrig="859" w:dyaOrig="320">
                <v:shape id="_x0000_i1084" type="#_x0000_t75" style="width:43.8pt;height:14.25pt" o:ole="">
                  <v:imagedata r:id="rId78" o:title=""/>
                </v:shape>
                <o:OLEObject Type="Embed" ProgID="Equation.3" ShapeID="_x0000_i1084" DrawAspect="Content" ObjectID="_1712385346" r:id="rId112"/>
              </w:object>
            </w:r>
            <w:r w:rsidRPr="002317E8">
              <w:rPr>
                <w:rFonts w:eastAsia="等线"/>
                <w:sz w:val="20"/>
                <w:lang w:val="en-GB"/>
              </w:rPr>
              <w:t xml:space="preserve"> symbols equal to the product of a number of symbols per slot, </w:t>
            </w:r>
            <w:r w:rsidRPr="002317E8">
              <w:rPr>
                <w:rFonts w:eastAsia="等线"/>
                <w:position w:val="-12"/>
                <w:sz w:val="20"/>
                <w:lang w:val="en-GB"/>
              </w:rPr>
              <w:object w:dxaOrig="499" w:dyaOrig="360">
                <v:shape id="_x0000_i1085" type="#_x0000_t75" style="width:21.9pt;height:18.9pt" o:ole="">
                  <v:imagedata r:id="rId80" o:title=""/>
                </v:shape>
                <o:OLEObject Type="Embed" ProgID="Equation.3" ShapeID="_x0000_i1085" DrawAspect="Content" ObjectID="_1712385347" r:id="rId113"/>
              </w:object>
            </w:r>
            <w:r w:rsidRPr="002317E8">
              <w:rPr>
                <w:rFonts w:eastAsia="等线"/>
                <w:sz w:val="20"/>
                <w:lang w:val="en-GB"/>
              </w:rPr>
              <w:t xml:space="preserve">, and the minimum of the values provided by </w:t>
            </w:r>
            <m:oMath>
              <m:r>
                <w:rPr>
                  <w:rFonts w:ascii="Cambria Math" w:eastAsia="MS Mincho" w:hAnsi="Cambria Math"/>
                  <w:kern w:val="2"/>
                  <w:sz w:val="20"/>
                  <w:lang w:val="en-GB"/>
                </w:rPr>
                <m:t>k2</m:t>
              </m:r>
              <m:sSup>
                <m:sSupPr>
                  <m:ctrlPr>
                    <w:ins w:id="36" w:author="韩波" w:date="2022-04-20T14:13:00Z">
                      <w:rPr>
                        <w:rFonts w:ascii="Cambria Math" w:eastAsia="MS Mincho" w:hAnsi="Cambria Math"/>
                        <w:i/>
                        <w:kern w:val="2"/>
                        <w:sz w:val="20"/>
                        <w:lang w:val="en-GB"/>
                      </w:rPr>
                    </w:ins>
                  </m:ctrlPr>
                </m:sSupPr>
                <m:e>
                  <m:r>
                    <w:ins w:id="37" w:author="韩波" w:date="2022-04-20T14:13:00Z">
                      <w:rPr>
                        <w:rFonts w:ascii="Cambria Math" w:eastAsia="MS Mincho" w:hAnsi="Cambria Math"/>
                        <w:kern w:val="2"/>
                        <w:sz w:val="20"/>
                        <w:lang w:val="en-GB"/>
                      </w:rPr>
                      <m:t>+2</m:t>
                    </w:ins>
                  </m:r>
                </m:e>
                <m:sup>
                  <m:r>
                    <w:ins w:id="38" w:author="韩波" w:date="2022-04-20T14:13:00Z">
                      <w:rPr>
                        <w:rFonts w:ascii="Cambria Math" w:eastAsia="MS Mincho" w:hAnsi="Cambria Math"/>
                        <w:kern w:val="2"/>
                        <w:sz w:val="20"/>
                        <w:lang w:val="en-GB"/>
                      </w:rPr>
                      <m:t>μ</m:t>
                    </w:ins>
                  </m:r>
                </m:sup>
              </m:sSup>
              <m:r>
                <w:ins w:id="39" w:author="韩波" w:date="2022-04-20T14:13:00Z">
                  <w:rPr>
                    <w:rFonts w:ascii="Cambria Math" w:eastAsia="MS Mincho" w:hAnsi="Cambria Math"/>
                    <w:kern w:val="2"/>
                    <w:sz w:val="20"/>
                    <w:lang w:val="en-GB"/>
                  </w:rPr>
                  <m:t>∙</m:t>
                </w:ins>
              </m:r>
              <m:sSub>
                <m:sSubPr>
                  <m:ctrlPr>
                    <w:ins w:id="40" w:author="韩波" w:date="2022-04-20T14:12:00Z">
                      <w:rPr>
                        <w:rFonts w:ascii="Cambria Math" w:eastAsia="MS Mincho" w:hAnsi="Cambria Math"/>
                        <w:i/>
                        <w:kern w:val="2"/>
                        <w:sz w:val="20"/>
                        <w:lang w:val="en-GB"/>
                      </w:rPr>
                    </w:ins>
                  </m:ctrlPr>
                </m:sSubPr>
                <m:e>
                  <m:r>
                    <w:ins w:id="41" w:author="韩波" w:date="2022-04-20T14:12:00Z">
                      <w:rPr>
                        <w:rFonts w:ascii="Cambria Math" w:eastAsia="MS Mincho" w:hAnsi="Cambria Math"/>
                        <w:kern w:val="2"/>
                        <w:sz w:val="20"/>
                        <w:lang w:val="en-GB"/>
                      </w:rPr>
                      <m:t>K</m:t>
                    </w:ins>
                  </m:r>
                </m:e>
                <m:sub>
                  <m:r>
                    <w:ins w:id="42" w:author="韩波" w:date="2022-04-20T14:12:00Z">
                      <m:rPr>
                        <m:sty m:val="p"/>
                      </m:rPr>
                      <w:rPr>
                        <w:rFonts w:ascii="Cambria Math" w:eastAsia="MS Mincho" w:hAnsi="Cambria Math"/>
                        <w:kern w:val="2"/>
                        <w:sz w:val="20"/>
                        <w:lang w:val="en-GB"/>
                      </w:rPr>
                      <m:t>offset</m:t>
                    </w:ins>
                  </m:r>
                </m:sub>
              </m:sSub>
            </m:oMath>
            <w:r w:rsidRPr="002317E8">
              <w:rPr>
                <w:rFonts w:eastAsia="等线"/>
                <w:sz w:val="20"/>
                <w:lang w:val="en-GB"/>
              </w:rPr>
              <w:t xml:space="preserve"> </w:t>
            </w:r>
            <w:ins w:id="43" w:author="韩波" w:date="2022-04-20T14:13:00Z">
              <w:r w:rsidRPr="002317E8">
                <w:rPr>
                  <w:rFonts w:eastAsia="等线" w:hint="eastAsia"/>
                  <w:sz w:val="20"/>
                  <w:lang w:val="en-GB" w:eastAsia="zh-CN"/>
                </w:rPr>
                <w:t>, where</w:t>
              </w:r>
            </w:ins>
            <w:r w:rsidRPr="002317E8">
              <w:rPr>
                <w:rFonts w:eastAsia="等线"/>
                <w:i/>
                <w:sz w:val="20"/>
                <w:lang w:val="en-GB"/>
              </w:rPr>
              <w:t xml:space="preserve"> k2</w:t>
            </w:r>
            <w:r w:rsidRPr="002317E8">
              <w:rPr>
                <w:rFonts w:eastAsia="等线"/>
                <w:sz w:val="20"/>
                <w:lang w:val="en-GB"/>
              </w:rPr>
              <w:t xml:space="preserve"> </w:t>
            </w:r>
            <w:ins w:id="44" w:author="韩波" w:date="2022-04-20T14:48:00Z">
              <w:r w:rsidRPr="002317E8">
                <w:rPr>
                  <w:rFonts w:eastAsia="等线" w:hint="eastAsia"/>
                  <w:sz w:val="20"/>
                  <w:lang w:val="en-GB" w:eastAsia="zh-CN"/>
                </w:rPr>
                <w:t xml:space="preserve">is provided </w:t>
              </w:r>
              <w:proofErr w:type="spellStart"/>
              <w:r w:rsidRPr="002317E8">
                <w:rPr>
                  <w:rFonts w:eastAsia="等线" w:hint="eastAsia"/>
                  <w:sz w:val="20"/>
                  <w:lang w:val="en-GB" w:eastAsia="zh-CN"/>
                </w:rPr>
                <w:t>by</w:t>
              </w:r>
            </w:ins>
            <w:del w:id="45" w:author="韩波" w:date="2022-04-20T14:48:00Z">
              <w:r w:rsidRPr="002317E8" w:rsidDel="00456C78">
                <w:rPr>
                  <w:rFonts w:hint="eastAsia"/>
                  <w:sz w:val="20"/>
                  <w:lang w:val="en-GB"/>
                </w:rPr>
                <w:delText xml:space="preserve">in </w:delText>
              </w:r>
            </w:del>
            <w:r w:rsidRPr="002317E8">
              <w:rPr>
                <w:rFonts w:hint="eastAsia"/>
                <w:i/>
                <w:iCs/>
                <w:sz w:val="20"/>
                <w:lang w:val="en-GB"/>
              </w:rPr>
              <w:t>PUSCH-ConfigCommon</w:t>
            </w:r>
            <w:proofErr w:type="spellEnd"/>
            <w:r w:rsidRPr="002317E8">
              <w:rPr>
                <w:rFonts w:hint="eastAsia"/>
                <w:iCs/>
                <w:sz w:val="20"/>
                <w:lang w:val="en-GB"/>
              </w:rPr>
              <w:t xml:space="preserve"> </w:t>
            </w:r>
            <w:r w:rsidRPr="002317E8">
              <w:rPr>
                <w:rFonts w:eastAsia="等线"/>
                <w:sz w:val="20"/>
                <w:lang w:val="en-GB"/>
              </w:rPr>
              <w:t xml:space="preserve">for active </w:t>
            </w:r>
            <w:r w:rsidRPr="002317E8">
              <w:rPr>
                <w:rFonts w:eastAsia="等线"/>
                <w:sz w:val="20"/>
              </w:rPr>
              <w:t xml:space="preserve">UL BWP </w:t>
            </w:r>
            <w:r w:rsidRPr="002317E8">
              <w:rPr>
                <w:rFonts w:eastAsia="等线"/>
                <w:iCs/>
                <w:position w:val="-6"/>
                <w:sz w:val="20"/>
                <w:lang w:val="en-GB"/>
              </w:rPr>
              <w:object w:dxaOrig="180" w:dyaOrig="260">
                <v:shape id="_x0000_i1086" type="#_x0000_t75" style="width:7.65pt;height:14.25pt" o:ole="">
                  <v:imagedata r:id="rId36" o:title=""/>
                </v:shape>
                <o:OLEObject Type="Embed" ProgID="Equation.3" ShapeID="_x0000_i1086" DrawAspect="Content" ObjectID="_1712385348" r:id="rId114"/>
              </w:object>
            </w:r>
            <w:r w:rsidRPr="002317E8">
              <w:rPr>
                <w:rFonts w:eastAsia="等线"/>
                <w:iCs/>
                <w:sz w:val="20"/>
              </w:rPr>
              <w:t xml:space="preserve"> </w:t>
            </w:r>
            <w:r w:rsidRPr="002317E8">
              <w:rPr>
                <w:rFonts w:eastAsia="等线"/>
                <w:sz w:val="20"/>
              </w:rPr>
              <w:t xml:space="preserve">of carrier </w:t>
            </w:r>
            <w:r w:rsidRPr="002317E8">
              <w:rPr>
                <w:rFonts w:eastAsia="等线"/>
                <w:iCs/>
                <w:position w:val="-10"/>
                <w:sz w:val="20"/>
                <w:lang w:val="en-GB"/>
              </w:rPr>
              <w:object w:dxaOrig="220" w:dyaOrig="300">
                <v:shape id="_x0000_i1087" type="#_x0000_t75" style="width:7.65pt;height:14.25pt" o:ole="">
                  <v:imagedata r:id="rId38" o:title=""/>
                </v:shape>
                <o:OLEObject Type="Embed" ProgID="Equation.3" ShapeID="_x0000_i1087" DrawAspect="Content" ObjectID="_1712385349" r:id="rId115"/>
              </w:object>
            </w:r>
            <w:r w:rsidRPr="002317E8">
              <w:rPr>
                <w:rFonts w:eastAsia="等线"/>
                <w:iCs/>
                <w:sz w:val="20"/>
              </w:rPr>
              <w:t xml:space="preserve"> of</w:t>
            </w:r>
            <w:r w:rsidRPr="002317E8">
              <w:rPr>
                <w:rFonts w:eastAsia="等线"/>
                <w:sz w:val="20"/>
                <w:lang w:val="en-GB"/>
              </w:rPr>
              <w:t xml:space="preserve"> serving cell </w:t>
            </w:r>
            <w:r w:rsidRPr="002317E8">
              <w:rPr>
                <w:rFonts w:eastAsia="等线"/>
                <w:iCs/>
                <w:position w:val="-6"/>
                <w:sz w:val="20"/>
                <w:lang w:val="en-GB"/>
              </w:rPr>
              <w:object w:dxaOrig="160" w:dyaOrig="200">
                <v:shape id="_x0000_i1088" type="#_x0000_t75" style="width:9.3pt;height:13.25pt" o:ole="">
                  <v:imagedata r:id="rId40" o:title=""/>
                </v:shape>
                <o:OLEObject Type="Embed" ProgID="Equation.3" ShapeID="_x0000_i1088" DrawAspect="Content" ObjectID="_1712385350" r:id="rId116"/>
              </w:object>
            </w:r>
            <w:r w:rsidRPr="002317E8">
              <w:rPr>
                <w:rFonts w:eastAsia="等线" w:hint="eastAsia"/>
                <w:iCs/>
                <w:position w:val="-6"/>
                <w:sz w:val="20"/>
                <w:lang w:val="en-GB" w:eastAsia="zh-CN"/>
              </w:rPr>
              <w:t>,</w:t>
            </w:r>
            <w:ins w:id="46" w:author="韩波" w:date="2022-04-20T14:14:00Z">
              <w:r w:rsidRPr="002317E8">
                <w:rPr>
                  <w:rFonts w:eastAsia="等线" w:hint="eastAsia"/>
                  <w:sz w:val="20"/>
                  <w:lang w:val="en-GB" w:eastAsia="zh-CN"/>
                </w:rPr>
                <w:t>,</w:t>
              </w:r>
            </w:ins>
            <w:ins w:id="47" w:author="韩波" w:date="2022-04-20T14:20:00Z">
              <w:r w:rsidRPr="002317E8">
                <w:rPr>
                  <w:rFonts w:eastAsia="等线" w:hint="eastAsia"/>
                  <w:sz w:val="20"/>
                  <w:lang w:val="en-GB" w:eastAsia="zh-CN"/>
                </w:rPr>
                <w:t xml:space="preserve"> </w:t>
              </w:r>
              <w:r w:rsidRPr="002317E8">
                <w:rPr>
                  <w:sz w:val="20"/>
                  <w:lang w:val="en-GB"/>
                </w:rPr>
                <w:t xml:space="preserve">and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offset</m:t>
                    </m:r>
                  </m:sub>
                </m:sSub>
                <m:r>
                  <w:rPr>
                    <w:rFonts w:ascii="Cambria Math" w:eastAsia="MS Mincho" w:hAnsi="Cambria Math"/>
                    <w:kern w:val="2"/>
                    <w:sz w:val="20"/>
                    <w:lang w:val="en-GB"/>
                  </w:rPr>
                  <m:t>=</m:t>
                </m:r>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cell,offset</m:t>
                    </m:r>
                  </m:sub>
                </m:sSub>
                <m:r>
                  <w:rPr>
                    <w:rFonts w:ascii="Cambria Math" w:eastAsia="MS Mincho" w:hAnsi="Cambria Math"/>
                    <w:kern w:val="2"/>
                    <w:sz w:val="20"/>
                    <w:lang w:val="en-GB"/>
                  </w:rPr>
                  <m:t>-</m:t>
                </m:r>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UE,offset</m:t>
                    </m:r>
                  </m:sub>
                </m:sSub>
              </m:oMath>
              <w:r w:rsidRPr="002317E8">
                <w:rPr>
                  <w:kern w:val="2"/>
                  <w:sz w:val="20"/>
                  <w:lang w:val="en-GB"/>
                </w:rPr>
                <w:t>,</w:t>
              </w:r>
              <w:r w:rsidRPr="002317E8">
                <w:rPr>
                  <w:sz w:val="20"/>
                  <w:lang w:val="en-GB"/>
                </w:rPr>
                <w:t xml:space="preserve"> where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cell,offset</m:t>
                    </m:r>
                  </m:sub>
                </m:sSub>
              </m:oMath>
              <w:r w:rsidRPr="002317E8">
                <w:rPr>
                  <w:kern w:val="2"/>
                  <w:sz w:val="20"/>
                  <w:lang w:val="en-GB"/>
                </w:rPr>
                <w:t xml:space="preserve"> </w:t>
              </w:r>
              <w:r w:rsidRPr="002317E8">
                <w:rPr>
                  <w:sz w:val="20"/>
                  <w:lang w:val="en-GB"/>
                </w:rPr>
                <w:t>is</w:t>
              </w:r>
              <w:r w:rsidRPr="002317E8">
                <w:rPr>
                  <w:kern w:val="2"/>
                  <w:sz w:val="20"/>
                  <w:lang w:val="en-GB"/>
                </w:rPr>
                <w:t xml:space="preserve"> </w:t>
              </w:r>
              <w:r w:rsidRPr="002317E8">
                <w:rPr>
                  <w:sz w:val="20"/>
                  <w:lang w:val="en-GB"/>
                </w:rPr>
                <w:t>provided by</w:t>
              </w:r>
            </w:ins>
            <w:ins w:id="48" w:author="韩波" w:date="2022-04-20T14:21:00Z">
              <w:r w:rsidRPr="002317E8">
                <w:rPr>
                  <w:rFonts w:hint="eastAsia"/>
                  <w:sz w:val="20"/>
                  <w:lang w:val="en-GB" w:eastAsia="zh-CN"/>
                </w:rPr>
                <w:t xml:space="preserve"> </w:t>
              </w:r>
              <w:proofErr w:type="spellStart"/>
              <w:r w:rsidRPr="00823509">
                <w:rPr>
                  <w:i/>
                  <w:sz w:val="20"/>
                  <w:lang w:val="en-GB" w:eastAsia="zh-CN"/>
                </w:rPr>
                <w:t>CellSpecificKoffset</w:t>
              </w:r>
              <w:proofErr w:type="spellEnd"/>
              <w:r w:rsidRPr="002317E8">
                <w:rPr>
                  <w:rFonts w:hint="eastAsia"/>
                  <w:sz w:val="20"/>
                  <w:lang w:val="en-GB" w:eastAsia="zh-CN"/>
                </w:rPr>
                <w:t xml:space="preserve"> </w:t>
              </w:r>
            </w:ins>
            <w:ins w:id="49" w:author="韩波" w:date="2022-04-20T14:27:00Z">
              <w:r w:rsidRPr="002317E8">
                <w:rPr>
                  <w:rFonts w:hint="eastAsia"/>
                  <w:sz w:val="20"/>
                  <w:lang w:val="en-GB" w:eastAsia="zh-CN"/>
                </w:rPr>
                <w:t xml:space="preserve">and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UE,offset</m:t>
                    </m:r>
                  </m:sub>
                </m:sSub>
              </m:oMath>
              <w:r w:rsidRPr="002317E8">
                <w:rPr>
                  <w:rFonts w:hint="eastAsia"/>
                  <w:kern w:val="2"/>
                  <w:sz w:val="20"/>
                  <w:lang w:val="en-GB" w:eastAsia="zh-CN"/>
                </w:rPr>
                <w:t xml:space="preserve"> </w:t>
              </w:r>
              <w:r w:rsidRPr="002317E8">
                <w:rPr>
                  <w:sz w:val="20"/>
                  <w:lang w:val="en-GB"/>
                </w:rPr>
                <w:t>is</w:t>
              </w:r>
              <w:r w:rsidRPr="002317E8">
                <w:rPr>
                  <w:kern w:val="2"/>
                  <w:sz w:val="20"/>
                  <w:lang w:val="en-GB"/>
                </w:rPr>
                <w:t xml:space="preserve"> </w:t>
              </w:r>
              <w:r w:rsidRPr="002317E8">
                <w:rPr>
                  <w:sz w:val="20"/>
                  <w:lang w:val="en-GB"/>
                </w:rPr>
                <w:t>provided by</w:t>
              </w:r>
              <w:r w:rsidRPr="002317E8">
                <w:rPr>
                  <w:rFonts w:hint="eastAsia"/>
                  <w:sz w:val="20"/>
                  <w:lang w:val="en-GB" w:eastAsia="zh-CN"/>
                </w:rPr>
                <w:t xml:space="preserve"> a MAC CE </w:t>
              </w:r>
              <w:proofErr w:type="spellStart"/>
              <w:r w:rsidRPr="002317E8">
                <w:rPr>
                  <w:rFonts w:hint="eastAsia"/>
                  <w:sz w:val="20"/>
                  <w:lang w:val="en-GB" w:eastAsia="zh-CN"/>
                </w:rPr>
                <w:t>commond</w:t>
              </w:r>
              <w:proofErr w:type="spellEnd"/>
              <w:r w:rsidRPr="002317E8">
                <w:rPr>
                  <w:rFonts w:hint="eastAsia"/>
                  <w:sz w:val="20"/>
                  <w:lang w:val="en-GB" w:eastAsia="zh-CN"/>
                </w:rPr>
                <w:t>;</w:t>
              </w:r>
            </w:ins>
            <w:ins w:id="50" w:author="韩波" w:date="2022-04-20T14:28:00Z">
              <w:r w:rsidRPr="002317E8">
                <w:rPr>
                  <w:rFonts w:hint="eastAsia"/>
                  <w:sz w:val="20"/>
                  <w:lang w:val="en-GB" w:eastAsia="zh-CN"/>
                </w:rPr>
                <w:t xml:space="preserve"> otherwise,</w:t>
              </w:r>
            </w:ins>
            <w:ins w:id="51" w:author="韩波" w:date="2022-04-20T14:29:00Z">
              <w:r w:rsidRPr="002317E8">
                <w:rPr>
                  <w:rFonts w:hint="eastAsia"/>
                  <w:sz w:val="20"/>
                  <w:lang w:val="en-GB" w:eastAsia="zh-CN"/>
                </w:rPr>
                <w:t xml:space="preserve"> if not respectively provided, </w:t>
              </w:r>
            </w:ins>
            <m:oMath>
              <m:sSub>
                <m:sSubPr>
                  <m:ctrlPr>
                    <w:ins w:id="52" w:author="韩波" w:date="2022-04-20T14:20:00Z">
                      <w:rPr>
                        <w:rFonts w:ascii="Cambria Math" w:eastAsia="MS Mincho" w:hAnsi="Cambria Math"/>
                        <w:i/>
                        <w:kern w:val="2"/>
                        <w:sz w:val="20"/>
                        <w:lang w:val="en-GB"/>
                      </w:rPr>
                    </w:ins>
                  </m:ctrlPr>
                </m:sSubPr>
                <m:e>
                  <m:r>
                    <w:ins w:id="53" w:author="韩波" w:date="2022-04-20T14:20:00Z">
                      <w:rPr>
                        <w:rFonts w:ascii="Cambria Math" w:eastAsia="MS Mincho" w:hAnsi="Cambria Math"/>
                        <w:kern w:val="2"/>
                        <w:sz w:val="20"/>
                        <w:lang w:val="en-GB"/>
                      </w:rPr>
                      <m:t>K</m:t>
                    </w:ins>
                  </m:r>
                </m:e>
                <m:sub>
                  <m:r>
                    <w:ins w:id="54" w:author="韩波" w:date="2022-04-20T14:20:00Z">
                      <m:rPr>
                        <m:sty m:val="p"/>
                      </m:rPr>
                      <w:rPr>
                        <w:rFonts w:ascii="Cambria Math" w:eastAsia="MS Mincho" w:hAnsi="Cambria Math"/>
                        <w:kern w:val="2"/>
                        <w:sz w:val="20"/>
                        <w:lang w:val="en-GB"/>
                      </w:rPr>
                      <m:t>cell,offset</m:t>
                    </w:ins>
                  </m:r>
                </m:sub>
              </m:sSub>
              <m:r>
                <w:ins w:id="55" w:author="韩波" w:date="2022-04-20T14:33:00Z">
                  <w:rPr>
                    <w:rFonts w:ascii="Cambria Math" w:eastAsia="等线" w:hAnsi="Cambria Math" w:hint="eastAsia"/>
                    <w:kern w:val="2"/>
                    <w:sz w:val="20"/>
                    <w:lang w:val="en-GB" w:eastAsia="zh-CN"/>
                  </w:rPr>
                  <m:t>=0</m:t>
                </w:ins>
              </m:r>
            </m:oMath>
            <w:ins w:id="56" w:author="韩波" w:date="2022-04-20T14:33:00Z">
              <w:r w:rsidRPr="002317E8">
                <w:rPr>
                  <w:rFonts w:hint="eastAsia"/>
                  <w:kern w:val="2"/>
                  <w:sz w:val="20"/>
                  <w:lang w:val="en-GB" w:eastAsia="zh-CN"/>
                </w:rPr>
                <w:t xml:space="preserve"> or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UE,offset</m:t>
                    </m:r>
                  </m:sub>
                </m:sSub>
                <m:r>
                  <w:rPr>
                    <w:rFonts w:ascii="Cambria Math" w:eastAsia="MS Mincho" w:hAnsi="Cambria Math"/>
                    <w:kern w:val="2"/>
                    <w:sz w:val="20"/>
                    <w:lang w:val="en-GB"/>
                  </w:rPr>
                  <m:t>=0</m:t>
                </m:r>
              </m:oMath>
              <w:r w:rsidRPr="002317E8">
                <w:rPr>
                  <w:rFonts w:hint="eastAsia"/>
                  <w:kern w:val="2"/>
                  <w:sz w:val="20"/>
                  <w:lang w:val="en-GB" w:eastAsia="zh-CN"/>
                </w:rPr>
                <w:t>.</w:t>
              </w:r>
            </w:ins>
          </w:p>
          <w:p w:rsidR="008D38E5" w:rsidRPr="008D38E5" w:rsidRDefault="002317E8" w:rsidP="008C6893">
            <w:pPr>
              <w:keepNext/>
              <w:keepLines/>
              <w:autoSpaceDE/>
              <w:autoSpaceDN/>
              <w:adjustRightInd/>
              <w:snapToGrid/>
              <w:spacing w:before="180" w:after="180"/>
              <w:ind w:left="1134" w:hanging="1134"/>
              <w:jc w:val="center"/>
              <w:outlineLvl w:val="1"/>
              <w:rPr>
                <w:b/>
                <w:sz w:val="20"/>
                <w:lang w:val="en-GB" w:eastAsia="zh-CN"/>
              </w:rPr>
            </w:pPr>
            <w:r w:rsidRPr="0000607E">
              <w:rPr>
                <w:noProof/>
                <w:color w:val="FF0000"/>
                <w:szCs w:val="18"/>
                <w:lang w:eastAsia="zh-CN"/>
              </w:rPr>
              <w:t>*** Unchanged text is omitted ***</w:t>
            </w:r>
          </w:p>
        </w:tc>
      </w:tr>
    </w:tbl>
    <w:p w:rsidR="00470112" w:rsidRDefault="00470112" w:rsidP="00406BBE">
      <w:pPr>
        <w:rPr>
          <w:b/>
          <w:sz w:val="20"/>
          <w:szCs w:val="20"/>
          <w:lang w:eastAsia="zh-CN"/>
        </w:rPr>
      </w:pPr>
    </w:p>
    <w:p w:rsidR="002E5F17" w:rsidRDefault="00100DD5" w:rsidP="00722E87">
      <w:pPr>
        <w:pStyle w:val="a5"/>
        <w:numPr>
          <w:ilvl w:val="0"/>
          <w:numId w:val="4"/>
        </w:numPr>
        <w:ind w:left="988" w:firstLineChars="0" w:hanging="988"/>
        <w:rPr>
          <w:b/>
          <w:sz w:val="20"/>
          <w:szCs w:val="20"/>
          <w:lang w:eastAsia="zh-CN"/>
        </w:rPr>
      </w:pPr>
      <w:bookmarkStart w:id="57" w:name="OLE_LINK15"/>
      <w:bookmarkStart w:id="58" w:name="OLE_LINK16"/>
      <w:r w:rsidRPr="009D1A63">
        <w:rPr>
          <w:b/>
          <w:sz w:val="20"/>
          <w:szCs w:val="20"/>
          <w:lang w:eastAsia="zh-CN"/>
        </w:rPr>
        <w:t>A</w:t>
      </w:r>
      <w:r w:rsidRPr="009D1A63">
        <w:rPr>
          <w:rFonts w:hint="eastAsia"/>
          <w:b/>
          <w:sz w:val="20"/>
          <w:szCs w:val="20"/>
          <w:lang w:eastAsia="zh-CN"/>
        </w:rPr>
        <w:t>dopt the above CRs about timing relationship descriptions</w:t>
      </w:r>
      <w:r w:rsidR="002317E8" w:rsidRPr="009D1A63">
        <w:rPr>
          <w:rFonts w:hint="eastAsia"/>
          <w:b/>
          <w:sz w:val="20"/>
          <w:szCs w:val="20"/>
          <w:lang w:eastAsia="zh-CN"/>
        </w:rPr>
        <w:t xml:space="preserve"> in the uplink power control</w:t>
      </w:r>
      <w:r w:rsidRPr="009D1A63">
        <w:rPr>
          <w:rFonts w:hint="eastAsia"/>
          <w:b/>
          <w:sz w:val="20"/>
          <w:szCs w:val="20"/>
          <w:lang w:eastAsia="zh-CN"/>
        </w:rPr>
        <w:t xml:space="preserve">. </w:t>
      </w:r>
    </w:p>
    <w:bookmarkEnd w:id="57"/>
    <w:bookmarkEnd w:id="58"/>
    <w:p w:rsidR="009D1A63" w:rsidRPr="009D1A63" w:rsidRDefault="009D1A63" w:rsidP="009D1A63">
      <w:pPr>
        <w:pStyle w:val="a5"/>
        <w:ind w:left="988" w:firstLineChars="0" w:firstLine="0"/>
        <w:rPr>
          <w:b/>
          <w:sz w:val="20"/>
          <w:szCs w:val="20"/>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b/>
          <w:bCs/>
          <w:sz w:val="28"/>
          <w:szCs w:val="28"/>
        </w:rPr>
        <w:lastRenderedPageBreak/>
        <w:t>Conclusion</w:t>
      </w:r>
    </w:p>
    <w:p w:rsidR="00BD426D" w:rsidRPr="00BD426D" w:rsidRDefault="00BD426D" w:rsidP="00BD426D">
      <w:pPr>
        <w:rPr>
          <w:sz w:val="20"/>
          <w:szCs w:val="20"/>
          <w:lang w:eastAsia="zh-CN"/>
        </w:rPr>
      </w:pPr>
      <w:r w:rsidRPr="00BD426D">
        <w:rPr>
          <w:sz w:val="20"/>
          <w:szCs w:val="20"/>
          <w:lang w:eastAsia="zh-CN"/>
        </w:rPr>
        <w:t xml:space="preserve">In this contribution we </w:t>
      </w:r>
      <w:r w:rsidRPr="00BD426D">
        <w:rPr>
          <w:rFonts w:hint="eastAsia"/>
          <w:sz w:val="20"/>
          <w:szCs w:val="20"/>
          <w:lang w:eastAsia="zh-CN"/>
        </w:rPr>
        <w:t xml:space="preserve">discussed </w:t>
      </w:r>
      <w:r w:rsidR="0041724D">
        <w:rPr>
          <w:rFonts w:hint="eastAsia"/>
          <w:sz w:val="20"/>
          <w:szCs w:val="20"/>
          <w:lang w:eastAsia="zh-CN"/>
        </w:rPr>
        <w:t xml:space="preserve">remaining </w:t>
      </w:r>
      <w:r w:rsidRPr="00BD426D">
        <w:rPr>
          <w:rFonts w:hint="eastAsia"/>
          <w:sz w:val="20"/>
          <w:szCs w:val="20"/>
          <w:lang w:eastAsia="zh-CN"/>
        </w:rPr>
        <w:t>issue</w:t>
      </w:r>
      <w:r w:rsidR="0041724D">
        <w:rPr>
          <w:rFonts w:hint="eastAsia"/>
          <w:sz w:val="20"/>
          <w:szCs w:val="20"/>
          <w:lang w:eastAsia="zh-CN"/>
        </w:rPr>
        <w:t xml:space="preserve"> on validity timer configuration </w:t>
      </w:r>
      <w:r w:rsidRPr="00BD426D">
        <w:rPr>
          <w:sz w:val="20"/>
          <w:szCs w:val="20"/>
          <w:lang w:eastAsia="zh-CN"/>
        </w:rPr>
        <w:t>and</w:t>
      </w:r>
      <w:r w:rsidRPr="00BD426D">
        <w:rPr>
          <w:rFonts w:hint="eastAsia"/>
          <w:sz w:val="20"/>
          <w:szCs w:val="20"/>
          <w:lang w:eastAsia="zh-CN"/>
        </w:rPr>
        <w:t xml:space="preserve"> provided technical solutions.</w:t>
      </w:r>
      <w:r w:rsidRPr="00BD426D">
        <w:rPr>
          <w:sz w:val="20"/>
          <w:szCs w:val="20"/>
          <w:lang w:eastAsia="zh-CN"/>
        </w:rPr>
        <w:t xml:space="preserve"> T</w:t>
      </w:r>
      <w:r w:rsidRPr="00BD426D">
        <w:rPr>
          <w:rFonts w:hint="eastAsia"/>
          <w:sz w:val="20"/>
          <w:szCs w:val="20"/>
          <w:lang w:eastAsia="zh-CN"/>
        </w:rPr>
        <w:t xml:space="preserve">he following proposals are presented.  </w:t>
      </w:r>
    </w:p>
    <w:p w:rsidR="00FC1568" w:rsidRPr="00BD426D" w:rsidRDefault="00FC1568" w:rsidP="00FC1568">
      <w:pPr>
        <w:pStyle w:val="a5"/>
        <w:numPr>
          <w:ilvl w:val="0"/>
          <w:numId w:val="8"/>
        </w:numPr>
        <w:autoSpaceDE/>
        <w:autoSpaceDN/>
        <w:adjustRightInd/>
        <w:snapToGrid/>
        <w:spacing w:after="0"/>
        <w:ind w:firstLineChars="0"/>
        <w:jc w:val="left"/>
        <w:rPr>
          <w:b/>
          <w:sz w:val="20"/>
          <w:szCs w:val="20"/>
          <w:lang w:eastAsia="zh-CN"/>
        </w:rPr>
      </w:pPr>
      <w:r>
        <w:rPr>
          <w:rFonts w:hint="eastAsia"/>
          <w:b/>
          <w:sz w:val="20"/>
          <w:szCs w:val="20"/>
          <w:lang w:eastAsia="zh-CN"/>
        </w:rPr>
        <w:t xml:space="preserve">Updating period </w:t>
      </w:r>
      <w:r w:rsidRPr="00BD426D">
        <w:rPr>
          <w:b/>
          <w:sz w:val="20"/>
          <w:szCs w:val="20"/>
          <w:lang w:eastAsia="zh-CN"/>
        </w:rPr>
        <w:t xml:space="preserve">of assistant information at satellite </w:t>
      </w:r>
      <w:r>
        <w:rPr>
          <w:rFonts w:hint="eastAsia"/>
          <w:b/>
          <w:sz w:val="20"/>
          <w:szCs w:val="20"/>
          <w:lang w:eastAsia="zh-CN"/>
        </w:rPr>
        <w:t xml:space="preserve">should be </w:t>
      </w:r>
      <w:r w:rsidRPr="00BD426D">
        <w:rPr>
          <w:b/>
          <w:sz w:val="20"/>
          <w:szCs w:val="20"/>
          <w:lang w:eastAsia="zh-CN"/>
        </w:rPr>
        <w:t xml:space="preserve">less than the </w:t>
      </w:r>
      <w:r>
        <w:rPr>
          <w:rFonts w:hint="eastAsia"/>
          <w:b/>
          <w:sz w:val="20"/>
          <w:szCs w:val="20"/>
          <w:lang w:eastAsia="zh-CN"/>
        </w:rPr>
        <w:t xml:space="preserve">indicating period of </w:t>
      </w:r>
      <w:r>
        <w:rPr>
          <w:b/>
          <w:sz w:val="20"/>
          <w:szCs w:val="20"/>
          <w:lang w:eastAsia="zh-CN"/>
        </w:rPr>
        <w:t>epoch time</w:t>
      </w:r>
      <w:r w:rsidRPr="00BD426D">
        <w:rPr>
          <w:b/>
          <w:sz w:val="20"/>
          <w:szCs w:val="20"/>
          <w:lang w:eastAsia="zh-CN"/>
        </w:rPr>
        <w:t xml:space="preserve">. </w:t>
      </w:r>
    </w:p>
    <w:p w:rsidR="0041724D" w:rsidRPr="001339A0" w:rsidRDefault="0041724D" w:rsidP="00722E87">
      <w:pPr>
        <w:pStyle w:val="a5"/>
        <w:numPr>
          <w:ilvl w:val="0"/>
          <w:numId w:val="8"/>
        </w:numPr>
        <w:autoSpaceDE/>
        <w:autoSpaceDN/>
        <w:adjustRightInd/>
        <w:snapToGrid/>
        <w:spacing w:after="0"/>
        <w:ind w:firstLineChars="0"/>
        <w:jc w:val="left"/>
        <w:rPr>
          <w:rFonts w:ascii="Times" w:eastAsiaTheme="minorEastAsia" w:hAnsi="Times"/>
          <w:sz w:val="20"/>
          <w:szCs w:val="24"/>
          <w:lang w:val="en-GB" w:eastAsia="zh-CN"/>
        </w:rPr>
      </w:pPr>
      <w:r w:rsidRPr="001339A0">
        <w:rPr>
          <w:b/>
          <w:sz w:val="20"/>
          <w:szCs w:val="20"/>
          <w:lang w:eastAsia="zh-CN"/>
        </w:rPr>
        <w:t>Configure UE to monitor SIB for new assistant information before validity duration timer expiry.</w:t>
      </w:r>
    </w:p>
    <w:p w:rsidR="0041724D" w:rsidRDefault="0041724D" w:rsidP="0041724D">
      <w:pPr>
        <w:pStyle w:val="a5"/>
        <w:ind w:left="420" w:firstLineChars="0" w:firstLine="0"/>
        <w:rPr>
          <w:b/>
          <w:sz w:val="20"/>
          <w:szCs w:val="20"/>
          <w:lang w:eastAsia="zh-CN"/>
        </w:rPr>
      </w:pPr>
    </w:p>
    <w:p w:rsidR="0041724D" w:rsidRPr="0041724D" w:rsidRDefault="0041724D" w:rsidP="0041724D">
      <w:pPr>
        <w:rPr>
          <w:sz w:val="20"/>
          <w:szCs w:val="20"/>
          <w:lang w:eastAsia="zh-CN"/>
        </w:rPr>
      </w:pPr>
      <w:r w:rsidRPr="0041724D">
        <w:rPr>
          <w:sz w:val="20"/>
          <w:szCs w:val="20"/>
          <w:lang w:eastAsia="zh-CN"/>
        </w:rPr>
        <w:t>R</w:t>
      </w:r>
      <w:r w:rsidRPr="0041724D">
        <w:rPr>
          <w:rFonts w:hint="eastAsia"/>
          <w:sz w:val="20"/>
          <w:szCs w:val="20"/>
          <w:lang w:eastAsia="zh-CN"/>
        </w:rPr>
        <w:t xml:space="preserve">egarding the timing relationship enhancement for NTN, </w:t>
      </w:r>
      <w:r>
        <w:rPr>
          <w:rFonts w:hint="eastAsia"/>
          <w:sz w:val="20"/>
          <w:szCs w:val="20"/>
          <w:lang w:eastAsia="zh-CN"/>
        </w:rPr>
        <w:t xml:space="preserve">one issue for power control has been identified, we propose one CR </w:t>
      </w:r>
      <w:r w:rsidR="00FC1568">
        <w:rPr>
          <w:rFonts w:hint="eastAsia"/>
          <w:sz w:val="20"/>
          <w:szCs w:val="20"/>
          <w:lang w:eastAsia="zh-CN"/>
        </w:rPr>
        <w:t xml:space="preserve">for 38.213 </w:t>
      </w:r>
      <w:bookmarkStart w:id="59" w:name="_GoBack"/>
      <w:bookmarkEnd w:id="59"/>
      <w:r>
        <w:rPr>
          <w:rFonts w:hint="eastAsia"/>
          <w:sz w:val="20"/>
          <w:szCs w:val="20"/>
          <w:lang w:eastAsia="zh-CN"/>
        </w:rPr>
        <w:t>to be adopted.</w:t>
      </w:r>
    </w:p>
    <w:p w:rsidR="00826888" w:rsidRDefault="00826888" w:rsidP="00722E87">
      <w:pPr>
        <w:pStyle w:val="a5"/>
        <w:numPr>
          <w:ilvl w:val="0"/>
          <w:numId w:val="8"/>
        </w:numPr>
        <w:ind w:firstLineChars="0"/>
        <w:rPr>
          <w:b/>
          <w:sz w:val="20"/>
          <w:szCs w:val="20"/>
          <w:lang w:eastAsia="zh-CN"/>
        </w:rPr>
      </w:pPr>
      <w:r w:rsidRPr="009D1A63">
        <w:rPr>
          <w:b/>
          <w:sz w:val="20"/>
          <w:szCs w:val="20"/>
          <w:lang w:eastAsia="zh-CN"/>
        </w:rPr>
        <w:t>A</w:t>
      </w:r>
      <w:r w:rsidRPr="009D1A63">
        <w:rPr>
          <w:rFonts w:hint="eastAsia"/>
          <w:b/>
          <w:sz w:val="20"/>
          <w:szCs w:val="20"/>
          <w:lang w:eastAsia="zh-CN"/>
        </w:rPr>
        <w:t xml:space="preserve">dopt the </w:t>
      </w:r>
      <w:r w:rsidR="0041724D">
        <w:rPr>
          <w:rFonts w:hint="eastAsia"/>
          <w:b/>
          <w:sz w:val="20"/>
          <w:szCs w:val="20"/>
          <w:lang w:eastAsia="zh-CN"/>
        </w:rPr>
        <w:t xml:space="preserve">following </w:t>
      </w:r>
      <w:r w:rsidRPr="009D1A63">
        <w:rPr>
          <w:rFonts w:hint="eastAsia"/>
          <w:b/>
          <w:sz w:val="20"/>
          <w:szCs w:val="20"/>
          <w:lang w:eastAsia="zh-CN"/>
        </w:rPr>
        <w:t xml:space="preserve">CRs about timing relationship descriptions in the uplink power control. </w:t>
      </w:r>
    </w:p>
    <w:p w:rsidR="00BD426D" w:rsidRPr="0041724D" w:rsidRDefault="00BD426D" w:rsidP="00752F07">
      <w:pPr>
        <w:rPr>
          <w:sz w:val="20"/>
          <w:szCs w:val="20"/>
          <w:lang w:eastAsia="zh-CN"/>
        </w:rPr>
      </w:pPr>
    </w:p>
    <w:p w:rsidR="00100DD5" w:rsidRPr="00100DD5" w:rsidRDefault="00100DD5" w:rsidP="00100DD5">
      <w:pPr>
        <w:rPr>
          <w:sz w:val="20"/>
          <w:szCs w:val="20"/>
          <w:lang w:eastAsia="zh-CN"/>
        </w:rPr>
      </w:pPr>
      <w:r w:rsidRPr="00100DD5">
        <w:rPr>
          <w:sz w:val="20"/>
          <w:szCs w:val="20"/>
          <w:lang w:eastAsia="zh-CN"/>
        </w:rPr>
        <w:t>U</w:t>
      </w:r>
      <w:r w:rsidRPr="00100DD5">
        <w:rPr>
          <w:rFonts w:hint="eastAsia"/>
          <w:sz w:val="20"/>
          <w:szCs w:val="20"/>
          <w:lang w:eastAsia="zh-CN"/>
        </w:rPr>
        <w:t xml:space="preserve">pdated CR 38.213 </w:t>
      </w:r>
      <w:r w:rsidR="00274966">
        <w:rPr>
          <w:rFonts w:hint="eastAsia"/>
          <w:sz w:val="20"/>
          <w:szCs w:val="20"/>
          <w:lang w:eastAsia="zh-CN"/>
        </w:rPr>
        <w:t xml:space="preserve">on PUSCH and PUCCH power control </w:t>
      </w:r>
      <w:r w:rsidRPr="00100DD5">
        <w:rPr>
          <w:rFonts w:hint="eastAsia"/>
          <w:sz w:val="20"/>
          <w:szCs w:val="20"/>
          <w:lang w:eastAsia="zh-CN"/>
        </w:rPr>
        <w:t xml:space="preserve">with </w:t>
      </w:r>
      <w:r>
        <w:rPr>
          <w:rFonts w:hint="eastAsia"/>
          <w:sz w:val="20"/>
          <w:szCs w:val="20"/>
          <w:lang w:eastAsia="zh-CN"/>
        </w:rPr>
        <w:t>added</w:t>
      </w:r>
      <w:r w:rsidRPr="00100DD5">
        <w:rPr>
          <w:rFonts w:hint="eastAsia"/>
          <w:sz w:val="20"/>
          <w:szCs w:val="20"/>
          <w:lang w:eastAsia="zh-CN"/>
        </w:rPr>
        <w:t xml:space="preserve"> wording in red color:</w:t>
      </w:r>
    </w:p>
    <w:tbl>
      <w:tblPr>
        <w:tblStyle w:val="ae"/>
        <w:tblW w:w="0" w:type="auto"/>
        <w:tblLook w:val="04A0" w:firstRow="1" w:lastRow="0" w:firstColumn="1" w:lastColumn="0" w:noHBand="0" w:noVBand="1"/>
      </w:tblPr>
      <w:tblGrid>
        <w:gridCol w:w="9533"/>
      </w:tblGrid>
      <w:tr w:rsidR="00274966" w:rsidTr="00431DC3">
        <w:tc>
          <w:tcPr>
            <w:tcW w:w="9533" w:type="dxa"/>
          </w:tcPr>
          <w:p w:rsidR="00274966" w:rsidRPr="00D013D7" w:rsidRDefault="00274966" w:rsidP="00431DC3">
            <w:pPr>
              <w:pStyle w:val="2"/>
              <w:numPr>
                <w:ilvl w:val="0"/>
                <w:numId w:val="0"/>
              </w:numPr>
              <w:outlineLvl w:val="1"/>
              <w:rPr>
                <w:sz w:val="20"/>
              </w:rPr>
            </w:pPr>
            <w:r w:rsidRPr="00D013D7">
              <w:rPr>
                <w:rFonts w:eastAsia="等线" w:hint="eastAsia"/>
                <w:sz w:val="20"/>
                <w:lang w:eastAsia="zh-CN"/>
              </w:rPr>
              <w:lastRenderedPageBreak/>
              <w:t xml:space="preserve">7.1.1 </w:t>
            </w:r>
            <w:r w:rsidRPr="00D013D7">
              <w:rPr>
                <w:rFonts w:eastAsia="等线"/>
                <w:sz w:val="20"/>
              </w:rPr>
              <w:tab/>
              <w:t xml:space="preserve">UE </w:t>
            </w:r>
            <w:proofErr w:type="spellStart"/>
            <w:r w:rsidRPr="00D013D7">
              <w:rPr>
                <w:rFonts w:eastAsia="等线"/>
                <w:sz w:val="20"/>
              </w:rPr>
              <w:t>behaviour</w:t>
            </w:r>
            <w:proofErr w:type="spellEnd"/>
          </w:p>
          <w:p w:rsidR="00274966" w:rsidRPr="00D013D7" w:rsidRDefault="00274966" w:rsidP="00431DC3">
            <w:pPr>
              <w:keepNext/>
              <w:keepLines/>
              <w:spacing w:before="180"/>
              <w:ind w:left="1134" w:hanging="1134"/>
              <w:jc w:val="center"/>
              <w:outlineLvl w:val="1"/>
              <w:rPr>
                <w:noProof/>
                <w:color w:val="FF0000"/>
                <w:sz w:val="20"/>
                <w:lang w:eastAsia="zh-CN"/>
              </w:rPr>
            </w:pPr>
            <w:r w:rsidRPr="00D013D7">
              <w:rPr>
                <w:noProof/>
                <w:color w:val="FF0000"/>
                <w:sz w:val="20"/>
                <w:lang w:eastAsia="zh-CN"/>
              </w:rPr>
              <w:t>*** Unchanged text is omitted ***</w:t>
            </w:r>
          </w:p>
          <w:p w:rsidR="00274966" w:rsidRPr="00D013D7" w:rsidRDefault="00274966" w:rsidP="00431DC3">
            <w:pPr>
              <w:ind w:left="851" w:hanging="284"/>
              <w:rPr>
                <w:rFonts w:eastAsia="等线"/>
                <w:sz w:val="20"/>
              </w:rPr>
            </w:pPr>
            <w:r w:rsidRPr="00D013D7">
              <w:rPr>
                <w:rFonts w:eastAsia="等线"/>
                <w:sz w:val="20"/>
                <w:lang w:val="x-none"/>
              </w:rPr>
              <w:t>-</w:t>
            </w:r>
            <w:r w:rsidRPr="00D013D7">
              <w:rPr>
                <w:rFonts w:eastAsia="等线"/>
                <w:sz w:val="20"/>
                <w:lang w:val="x-none"/>
              </w:rPr>
              <w:tab/>
            </w:r>
            <w:r w:rsidRPr="00D013D7">
              <w:rPr>
                <w:rFonts w:eastAsia="等线"/>
                <w:noProof/>
                <w:position w:val="-24"/>
                <w:sz w:val="20"/>
                <w:lang w:eastAsia="zh-CN"/>
              </w:rPr>
              <w:drawing>
                <wp:inline distT="0" distB="0" distL="0" distR="0" wp14:anchorId="5DDBEE90" wp14:editId="595BFB4E">
                  <wp:extent cx="2465070" cy="38163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5070" cy="381635"/>
                          </a:xfrm>
                          <a:prstGeom prst="rect">
                            <a:avLst/>
                          </a:prstGeom>
                          <a:noFill/>
                          <a:ln>
                            <a:noFill/>
                          </a:ln>
                        </pic:spPr>
                      </pic:pic>
                    </a:graphicData>
                  </a:graphic>
                </wp:inline>
              </w:drawing>
            </w:r>
            <w:r w:rsidRPr="00D013D7">
              <w:rPr>
                <w:rFonts w:eastAsia="等线"/>
                <w:sz w:val="20"/>
                <w:lang w:val="x-none"/>
              </w:rPr>
              <w:t xml:space="preserve"> </w:t>
            </w:r>
            <w:r w:rsidRPr="00D013D7">
              <w:rPr>
                <w:rFonts w:eastAsia="等线"/>
                <w:sz w:val="20"/>
              </w:rPr>
              <w:t xml:space="preserve">is </w:t>
            </w:r>
            <w:proofErr w:type="spellStart"/>
            <w:r w:rsidRPr="00D013D7">
              <w:rPr>
                <w:rFonts w:eastAsia="等线"/>
                <w:sz w:val="20"/>
              </w:rPr>
              <w:t>t</w:t>
            </w:r>
            <w:r w:rsidRPr="00D013D7">
              <w:rPr>
                <w:rFonts w:eastAsia="等线"/>
                <w:sz w:val="20"/>
                <w:lang w:val="x-none"/>
              </w:rPr>
              <w:t>he</w:t>
            </w:r>
            <w:proofErr w:type="spellEnd"/>
            <w:r w:rsidRPr="00D013D7">
              <w:rPr>
                <w:rFonts w:eastAsia="等线"/>
                <w:sz w:val="20"/>
                <w:lang w:val="x-none"/>
              </w:rPr>
              <w:t xml:space="preserve"> PUSCH power control adjustment state </w:t>
            </w:r>
            <w:r w:rsidRPr="00D013D7">
              <w:rPr>
                <w:rFonts w:eastAsia="等线"/>
                <w:noProof/>
                <w:position w:val="-6"/>
                <w:sz w:val="20"/>
                <w:lang w:eastAsia="zh-CN"/>
              </w:rPr>
              <w:drawing>
                <wp:inline distT="0" distB="0" distL="0" distR="0" wp14:anchorId="38C4B5E1" wp14:editId="6D824AB5">
                  <wp:extent cx="95250" cy="182880"/>
                  <wp:effectExtent l="0" t="0" r="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sz w:val="20"/>
              </w:rPr>
              <w:t xml:space="preserve"> </w:t>
            </w:r>
            <w:r w:rsidRPr="00D013D7">
              <w:rPr>
                <w:rFonts w:eastAsia="等线"/>
                <w:sz w:val="20"/>
                <w:lang w:val="x-none"/>
              </w:rPr>
              <w:t xml:space="preserve">for </w:t>
            </w:r>
            <w:r w:rsidRPr="00D013D7">
              <w:rPr>
                <w:rFonts w:eastAsia="等线"/>
                <w:sz w:val="20"/>
              </w:rPr>
              <w:t xml:space="preserve">active UL BWP </w:t>
            </w:r>
            <w:r w:rsidRPr="00D013D7">
              <w:rPr>
                <w:rFonts w:eastAsia="等线"/>
                <w:iCs/>
                <w:noProof/>
                <w:position w:val="-6"/>
                <w:sz w:val="20"/>
                <w:lang w:eastAsia="zh-CN"/>
              </w:rPr>
              <w:drawing>
                <wp:inline distT="0" distB="0" distL="0" distR="0" wp14:anchorId="3A78F704" wp14:editId="4DA938A2">
                  <wp:extent cx="95250" cy="182880"/>
                  <wp:effectExtent l="0" t="0" r="0" b="762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iCs/>
                <w:sz w:val="20"/>
              </w:rPr>
              <w:t xml:space="preserve"> </w:t>
            </w:r>
            <w:r w:rsidRPr="00D013D7">
              <w:rPr>
                <w:rFonts w:eastAsia="等线"/>
                <w:sz w:val="20"/>
              </w:rPr>
              <w:t xml:space="preserve">of carrier </w:t>
            </w:r>
            <w:r w:rsidRPr="00D013D7">
              <w:rPr>
                <w:rFonts w:eastAsia="等线"/>
                <w:iCs/>
                <w:noProof/>
                <w:position w:val="-10"/>
                <w:sz w:val="20"/>
                <w:lang w:eastAsia="zh-CN"/>
              </w:rPr>
              <w:drawing>
                <wp:inline distT="0" distB="0" distL="0" distR="0" wp14:anchorId="6FEE7312" wp14:editId="29C159AC">
                  <wp:extent cx="182880" cy="182880"/>
                  <wp:effectExtent l="0" t="0" r="0" b="762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013D7">
              <w:rPr>
                <w:rFonts w:eastAsia="等线"/>
                <w:iCs/>
                <w:sz w:val="20"/>
              </w:rPr>
              <w:t xml:space="preserve"> of</w:t>
            </w:r>
            <w:r w:rsidRPr="00D013D7">
              <w:rPr>
                <w:rFonts w:eastAsia="等线"/>
                <w:sz w:val="20"/>
                <w:lang w:val="x-none"/>
              </w:rPr>
              <w:t xml:space="preserve"> serving cell </w:t>
            </w:r>
            <w:r w:rsidRPr="00D013D7">
              <w:rPr>
                <w:rFonts w:eastAsia="等线"/>
                <w:iCs/>
                <w:noProof/>
                <w:position w:val="-6"/>
                <w:sz w:val="20"/>
                <w:lang w:eastAsia="zh-CN"/>
              </w:rPr>
              <w:drawing>
                <wp:inline distT="0" distB="0" distL="0" distR="0" wp14:anchorId="7999F71E" wp14:editId="22AA3FB9">
                  <wp:extent cx="119380" cy="1670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D013D7">
              <w:rPr>
                <w:rFonts w:eastAsia="等线"/>
                <w:sz w:val="20"/>
              </w:rPr>
              <w:t xml:space="preserve"> and PUSCH transmission occasion </w:t>
            </w:r>
            <w:r w:rsidRPr="00D013D7">
              <w:rPr>
                <w:rFonts w:eastAsia="等线"/>
                <w:noProof/>
                <w:position w:val="-6"/>
                <w:sz w:val="20"/>
                <w:lang w:eastAsia="zh-CN"/>
              </w:rPr>
              <w:drawing>
                <wp:inline distT="0" distB="0" distL="0" distR="0" wp14:anchorId="785B5F6A" wp14:editId="64686316">
                  <wp:extent cx="95250" cy="182880"/>
                  <wp:effectExtent l="0" t="0" r="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sz w:val="20"/>
                <w:lang w:val="x-none"/>
              </w:rPr>
              <w:t xml:space="preserve"> if the</w:t>
            </w:r>
            <w:r w:rsidRPr="00D013D7">
              <w:rPr>
                <w:rFonts w:eastAsia="等线"/>
                <w:sz w:val="20"/>
              </w:rPr>
              <w:t xml:space="preserve"> UE is not provided</w:t>
            </w:r>
            <w:r w:rsidRPr="00D013D7">
              <w:rPr>
                <w:rFonts w:eastAsia="等线"/>
                <w:sz w:val="20"/>
                <w:lang w:val="x-none"/>
              </w:rPr>
              <w:t xml:space="preserve"> </w:t>
            </w:r>
            <w:proofErr w:type="spellStart"/>
            <w:r w:rsidRPr="00D013D7">
              <w:rPr>
                <w:rFonts w:eastAsia="等线"/>
                <w:i/>
                <w:sz w:val="20"/>
                <w:lang w:val="x-none"/>
              </w:rPr>
              <w:t>tpc</w:t>
            </w:r>
            <w:proofErr w:type="spellEnd"/>
            <w:r w:rsidRPr="00D013D7">
              <w:rPr>
                <w:rFonts w:eastAsia="等线"/>
                <w:i/>
                <w:sz w:val="20"/>
                <w:lang w:val="x-none"/>
              </w:rPr>
              <w:t>-Accumulation</w:t>
            </w:r>
            <w:r w:rsidRPr="00D013D7">
              <w:rPr>
                <w:rFonts w:eastAsia="等线"/>
                <w:sz w:val="20"/>
              </w:rPr>
              <w:t>,</w:t>
            </w:r>
            <w:r w:rsidRPr="00D013D7">
              <w:rPr>
                <w:rFonts w:eastAsia="等线" w:hint="eastAsia"/>
                <w:sz w:val="20"/>
                <w:lang w:val="x-none"/>
              </w:rPr>
              <w:t xml:space="preserve"> </w:t>
            </w:r>
            <w:r w:rsidRPr="00D013D7">
              <w:rPr>
                <w:rFonts w:eastAsia="等线"/>
                <w:sz w:val="20"/>
              </w:rPr>
              <w:t xml:space="preserve">where </w:t>
            </w:r>
          </w:p>
          <w:p w:rsidR="00274966" w:rsidRPr="00D013D7" w:rsidRDefault="00274966" w:rsidP="00431DC3">
            <w:pPr>
              <w:ind w:left="1135" w:hanging="284"/>
              <w:rPr>
                <w:rFonts w:eastAsia="等线"/>
                <w:sz w:val="20"/>
              </w:rPr>
            </w:pPr>
            <w:r w:rsidRPr="00D013D7">
              <w:rPr>
                <w:rFonts w:eastAsia="等线"/>
                <w:sz w:val="20"/>
              </w:rPr>
              <w:t>-</w:t>
            </w:r>
            <w:r w:rsidRPr="00D013D7">
              <w:rPr>
                <w:rFonts w:eastAsia="等线"/>
                <w:sz w:val="20"/>
              </w:rPr>
              <w:tab/>
              <w:t xml:space="preserve">The </w:t>
            </w:r>
            <w:r w:rsidRPr="00D013D7">
              <w:rPr>
                <w:rFonts w:eastAsia="等线"/>
                <w:noProof/>
                <w:position w:val="-12"/>
                <w:sz w:val="20"/>
                <w:lang w:eastAsia="zh-CN"/>
              </w:rPr>
              <w:drawing>
                <wp:inline distT="0" distB="0" distL="0" distR="0" wp14:anchorId="13AE2D52" wp14:editId="1C0D4C9A">
                  <wp:extent cx="556895"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D013D7">
              <w:rPr>
                <w:rFonts w:eastAsia="等线"/>
                <w:sz w:val="20"/>
              </w:rPr>
              <w:t xml:space="preserve"> values are given in Table 7.1.1-1</w:t>
            </w:r>
          </w:p>
          <w:p w:rsidR="00274966" w:rsidRPr="00D013D7" w:rsidRDefault="00274966" w:rsidP="00431DC3">
            <w:pPr>
              <w:ind w:left="1135" w:hanging="284"/>
              <w:rPr>
                <w:rFonts w:eastAsia="等线"/>
                <w:sz w:val="20"/>
              </w:rPr>
            </w:pPr>
            <w:r w:rsidRPr="00D013D7">
              <w:rPr>
                <w:rFonts w:eastAsia="等线"/>
                <w:sz w:val="20"/>
              </w:rPr>
              <w:t>-</w:t>
            </w:r>
            <w:r w:rsidRPr="00D013D7">
              <w:rPr>
                <w:rFonts w:eastAsia="等线"/>
                <w:sz w:val="20"/>
              </w:rPr>
              <w:tab/>
            </w:r>
            <w:r w:rsidRPr="00D013D7">
              <w:rPr>
                <w:rFonts w:eastAsia="等线"/>
                <w:noProof/>
                <w:position w:val="-24"/>
                <w:sz w:val="20"/>
                <w:lang w:eastAsia="zh-CN"/>
              </w:rPr>
              <w:drawing>
                <wp:inline distT="0" distB="0" distL="0" distR="0" wp14:anchorId="4540710F" wp14:editId="543E205E">
                  <wp:extent cx="1097280" cy="357505"/>
                  <wp:effectExtent l="0" t="0" r="0" b="444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7280" cy="357505"/>
                          </a:xfrm>
                          <a:prstGeom prst="rect">
                            <a:avLst/>
                          </a:prstGeom>
                          <a:noFill/>
                          <a:ln>
                            <a:noFill/>
                          </a:ln>
                        </pic:spPr>
                      </pic:pic>
                    </a:graphicData>
                  </a:graphic>
                </wp:inline>
              </w:drawing>
            </w:r>
            <w:r w:rsidRPr="00D013D7">
              <w:rPr>
                <w:rFonts w:eastAsia="等线"/>
                <w:noProof/>
                <w:sz w:val="20"/>
              </w:rPr>
              <w:t xml:space="preserve"> is a sum of TPC command values in a set </w:t>
            </w:r>
            <w:r w:rsidRPr="00D013D7">
              <w:rPr>
                <w:rFonts w:eastAsia="等线"/>
                <w:noProof/>
                <w:position w:val="-10"/>
                <w:sz w:val="20"/>
                <w:lang w:eastAsia="zh-CN"/>
              </w:rPr>
              <w:drawing>
                <wp:inline distT="0" distB="0" distL="0" distR="0" wp14:anchorId="6E6CA0C5" wp14:editId="5860919D">
                  <wp:extent cx="182880" cy="182880"/>
                  <wp:effectExtent l="0" t="0" r="7620" b="762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013D7">
              <w:rPr>
                <w:rFonts w:eastAsia="等线"/>
                <w:sz w:val="20"/>
              </w:rPr>
              <w:t xml:space="preserve"> </w:t>
            </w:r>
            <w:r w:rsidRPr="00D013D7">
              <w:rPr>
                <w:rFonts w:eastAsia="等线"/>
                <w:noProof/>
                <w:sz w:val="20"/>
              </w:rPr>
              <w:t xml:space="preserve">of TPC command values with cardinality </w:t>
            </w:r>
            <w:r w:rsidRPr="00D013D7">
              <w:rPr>
                <w:rFonts w:eastAsia="等线"/>
                <w:noProof/>
                <w:position w:val="-10"/>
                <w:sz w:val="20"/>
                <w:lang w:eastAsia="zh-CN"/>
              </w:rPr>
              <w:drawing>
                <wp:inline distT="0" distB="0" distL="0" distR="0" wp14:anchorId="0BBF0B08" wp14:editId="3B16E0F6">
                  <wp:extent cx="278130" cy="182880"/>
                  <wp:effectExtent l="0" t="0" r="7620" b="762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013D7">
              <w:rPr>
                <w:rFonts w:eastAsia="等线"/>
                <w:sz w:val="20"/>
              </w:rPr>
              <w:t xml:space="preserve"> </w:t>
            </w:r>
            <w:r w:rsidRPr="00D013D7">
              <w:rPr>
                <w:rFonts w:eastAsia="等线"/>
                <w:noProof/>
                <w:sz w:val="20"/>
              </w:rPr>
              <w:t xml:space="preserve">that the UE receives </w:t>
            </w:r>
            <w:r w:rsidRPr="00D013D7">
              <w:rPr>
                <w:rFonts w:eastAsia="等线"/>
                <w:sz w:val="20"/>
              </w:rPr>
              <w:t xml:space="preserve">between </w:t>
            </w:r>
            <w:r w:rsidRPr="00D013D7">
              <w:rPr>
                <w:rFonts w:eastAsia="等线"/>
                <w:noProof/>
                <w:position w:val="-10"/>
                <w:sz w:val="20"/>
                <w:lang w:eastAsia="zh-CN"/>
              </w:rPr>
              <w:drawing>
                <wp:inline distT="0" distB="0" distL="0" distR="0" wp14:anchorId="77C119E7" wp14:editId="460B9945">
                  <wp:extent cx="9144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rsidRPr="00D013D7">
              <w:rPr>
                <w:rFonts w:eastAsia="等线"/>
                <w:sz w:val="20"/>
              </w:rPr>
              <w:t xml:space="preserve"> symbols before PUSCH transmission occasion </w:t>
            </w:r>
            <w:r w:rsidRPr="00D013D7">
              <w:rPr>
                <w:rFonts w:eastAsia="等线"/>
                <w:noProof/>
                <w:position w:val="-10"/>
                <w:sz w:val="20"/>
                <w:lang w:eastAsia="zh-CN"/>
              </w:rPr>
              <w:drawing>
                <wp:inline distT="0" distB="0" distL="0" distR="0" wp14:anchorId="4603CA8D" wp14:editId="1A7E5EF0">
                  <wp:extent cx="27813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013D7">
              <w:rPr>
                <w:rFonts w:eastAsia="等线"/>
                <w:sz w:val="20"/>
              </w:rPr>
              <w:t xml:space="preserve"> and </w:t>
            </w:r>
            <w:r w:rsidRPr="00D013D7">
              <w:rPr>
                <w:rFonts w:eastAsia="等线"/>
                <w:noProof/>
                <w:position w:val="-10"/>
                <w:sz w:val="20"/>
                <w:lang w:eastAsia="zh-CN"/>
              </w:rPr>
              <w:drawing>
                <wp:inline distT="0" distB="0" distL="0" distR="0" wp14:anchorId="7D0CDD3F" wp14:editId="7190C5B3">
                  <wp:extent cx="556895" cy="182880"/>
                  <wp:effectExtent l="0" t="0" r="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D013D7">
              <w:rPr>
                <w:rFonts w:eastAsia="等线"/>
                <w:sz w:val="20"/>
              </w:rPr>
              <w:t xml:space="preserve"> symbols before PUSCH transmission occasion </w:t>
            </w:r>
            <w:r w:rsidRPr="00D013D7">
              <w:rPr>
                <w:rFonts w:eastAsia="等线"/>
                <w:noProof/>
                <w:position w:val="-6"/>
                <w:sz w:val="20"/>
                <w:lang w:eastAsia="zh-CN"/>
              </w:rPr>
              <w:drawing>
                <wp:inline distT="0" distB="0" distL="0" distR="0" wp14:anchorId="59FD61FB" wp14:editId="68A4C10F">
                  <wp:extent cx="95250" cy="182880"/>
                  <wp:effectExtent l="0" t="0" r="0" b="762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sz w:val="20"/>
              </w:rPr>
              <w:t xml:space="preserve"> on active UL BWP </w:t>
            </w:r>
            <w:r w:rsidRPr="00D013D7">
              <w:rPr>
                <w:rFonts w:eastAsia="等线"/>
                <w:iCs/>
                <w:noProof/>
                <w:position w:val="-6"/>
                <w:sz w:val="20"/>
                <w:lang w:eastAsia="zh-CN"/>
              </w:rPr>
              <w:drawing>
                <wp:inline distT="0" distB="0" distL="0" distR="0" wp14:anchorId="138F455A" wp14:editId="7A644C8F">
                  <wp:extent cx="95250" cy="182880"/>
                  <wp:effectExtent l="0" t="0" r="0" b="762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iCs/>
                <w:sz w:val="20"/>
              </w:rPr>
              <w:t xml:space="preserve"> </w:t>
            </w:r>
            <w:r w:rsidRPr="00D013D7">
              <w:rPr>
                <w:rFonts w:eastAsia="等线"/>
                <w:sz w:val="20"/>
              </w:rPr>
              <w:t xml:space="preserve">of carrier </w:t>
            </w:r>
            <w:r w:rsidRPr="00D013D7">
              <w:rPr>
                <w:rFonts w:eastAsia="等线"/>
                <w:iCs/>
                <w:noProof/>
                <w:position w:val="-10"/>
                <w:sz w:val="20"/>
                <w:lang w:eastAsia="zh-CN"/>
              </w:rPr>
              <w:drawing>
                <wp:inline distT="0" distB="0" distL="0" distR="0" wp14:anchorId="74D9F2FF" wp14:editId="684C13CD">
                  <wp:extent cx="182880" cy="182880"/>
                  <wp:effectExtent l="0" t="0" r="0" b="762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013D7">
              <w:rPr>
                <w:rFonts w:eastAsia="等线"/>
                <w:iCs/>
                <w:sz w:val="20"/>
              </w:rPr>
              <w:t xml:space="preserve"> of</w:t>
            </w:r>
            <w:r w:rsidRPr="00D013D7">
              <w:rPr>
                <w:rFonts w:eastAsia="等线"/>
                <w:sz w:val="20"/>
              </w:rPr>
              <w:t xml:space="preserve"> serving cell </w:t>
            </w:r>
            <w:r w:rsidRPr="00D013D7">
              <w:rPr>
                <w:rFonts w:eastAsia="等线"/>
                <w:iCs/>
                <w:noProof/>
                <w:position w:val="-6"/>
                <w:sz w:val="20"/>
                <w:lang w:eastAsia="zh-CN"/>
              </w:rPr>
              <w:drawing>
                <wp:inline distT="0" distB="0" distL="0" distR="0" wp14:anchorId="49A0805B" wp14:editId="2D68F794">
                  <wp:extent cx="119380" cy="16700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D013D7">
              <w:rPr>
                <w:rFonts w:eastAsia="等线"/>
                <w:sz w:val="20"/>
              </w:rPr>
              <w:t xml:space="preserve"> for PUSCH power control adjustment state </w:t>
            </w:r>
            <w:r w:rsidRPr="00D013D7">
              <w:rPr>
                <w:rFonts w:eastAsia="等线"/>
                <w:noProof/>
                <w:position w:val="-6"/>
                <w:sz w:val="20"/>
                <w:lang w:eastAsia="zh-CN"/>
              </w:rPr>
              <w:drawing>
                <wp:inline distT="0" distB="0" distL="0" distR="0" wp14:anchorId="2EEEBE69" wp14:editId="180B8D3A">
                  <wp:extent cx="95250" cy="182880"/>
                  <wp:effectExtent l="0" t="0" r="0" b="762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sz w:val="20"/>
              </w:rPr>
              <w:t xml:space="preserve">, where </w:t>
            </w:r>
            <w:r w:rsidRPr="00D013D7">
              <w:rPr>
                <w:rFonts w:eastAsia="等线"/>
                <w:noProof/>
                <w:position w:val="-10"/>
                <w:sz w:val="20"/>
                <w:lang w:eastAsia="zh-CN"/>
              </w:rPr>
              <w:drawing>
                <wp:inline distT="0" distB="0" distL="0" distR="0" wp14:anchorId="0E359DB3" wp14:editId="39EF9546">
                  <wp:extent cx="278130" cy="182880"/>
                  <wp:effectExtent l="0" t="0" r="7620" b="762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013D7">
              <w:rPr>
                <w:rFonts w:eastAsia="等线"/>
                <w:sz w:val="20"/>
              </w:rPr>
              <w:t xml:space="preserve"> is the smallest integer for which </w:t>
            </w:r>
            <w:r w:rsidRPr="00D013D7">
              <w:rPr>
                <w:rFonts w:eastAsia="等线"/>
                <w:noProof/>
                <w:position w:val="-10"/>
                <w:sz w:val="20"/>
                <w:lang w:eastAsia="zh-CN"/>
              </w:rPr>
              <w:drawing>
                <wp:inline distT="0" distB="0" distL="0" distR="0" wp14:anchorId="373E6F94" wp14:editId="714B4FBD">
                  <wp:extent cx="731520" cy="182880"/>
                  <wp:effectExtent l="0" t="0" r="0" b="762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D013D7">
              <w:rPr>
                <w:rFonts w:eastAsia="等线"/>
                <w:sz w:val="20"/>
              </w:rPr>
              <w:t xml:space="preserve"> symbols before PUSCH transmission occasion </w:t>
            </w:r>
            <w:r w:rsidRPr="00D013D7">
              <w:rPr>
                <w:rFonts w:eastAsia="等线"/>
                <w:noProof/>
                <w:position w:val="-10"/>
                <w:sz w:val="20"/>
                <w:lang w:eastAsia="zh-CN"/>
              </w:rPr>
              <w:drawing>
                <wp:inline distT="0" distB="0" distL="0" distR="0" wp14:anchorId="713EF0BB" wp14:editId="16A62581">
                  <wp:extent cx="278130" cy="182880"/>
                  <wp:effectExtent l="0" t="0" r="762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013D7">
              <w:rPr>
                <w:rFonts w:eastAsia="等线"/>
                <w:sz w:val="20"/>
              </w:rPr>
              <w:t xml:space="preserve"> is earlier than </w:t>
            </w:r>
            <w:r w:rsidRPr="00D013D7">
              <w:rPr>
                <w:rFonts w:eastAsia="等线"/>
                <w:noProof/>
                <w:position w:val="-10"/>
                <w:sz w:val="20"/>
                <w:lang w:eastAsia="zh-CN"/>
              </w:rPr>
              <w:drawing>
                <wp:inline distT="0" distB="0" distL="0" distR="0" wp14:anchorId="7EF98B2B" wp14:editId="465CF17F">
                  <wp:extent cx="556895" cy="182880"/>
                  <wp:effectExtent l="0" t="0" r="0" b="762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D013D7">
              <w:rPr>
                <w:rFonts w:eastAsia="等线"/>
                <w:sz w:val="20"/>
              </w:rPr>
              <w:t xml:space="preserve"> symbols before PUSCH transmission occasion </w:t>
            </w:r>
            <w:r w:rsidRPr="00D013D7">
              <w:rPr>
                <w:rFonts w:eastAsia="等线"/>
                <w:noProof/>
                <w:position w:val="-6"/>
                <w:sz w:val="20"/>
                <w:lang w:eastAsia="zh-CN"/>
              </w:rPr>
              <w:drawing>
                <wp:inline distT="0" distB="0" distL="0" distR="0" wp14:anchorId="76A97F28" wp14:editId="5F80228E">
                  <wp:extent cx="95250" cy="182880"/>
                  <wp:effectExtent l="0" t="0" r="0" b="762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274966" w:rsidRPr="00D013D7" w:rsidRDefault="00274966" w:rsidP="00431DC3">
            <w:pPr>
              <w:ind w:left="1135" w:hanging="284"/>
              <w:rPr>
                <w:rFonts w:eastAsia="等线"/>
                <w:sz w:val="20"/>
              </w:rPr>
            </w:pPr>
            <w:r w:rsidRPr="00D013D7">
              <w:rPr>
                <w:rFonts w:eastAsia="等线"/>
                <w:sz w:val="20"/>
              </w:rPr>
              <w:t>-</w:t>
            </w:r>
            <w:r w:rsidRPr="00D013D7">
              <w:rPr>
                <w:rFonts w:eastAsia="等线"/>
                <w:sz w:val="20"/>
              </w:rPr>
              <w:tab/>
              <w:t xml:space="preserve">If a PUSCH transmission is scheduled by a DCI format 0_0 or DCI format 0_1, </w:t>
            </w:r>
            <w:r w:rsidRPr="00D013D7">
              <w:rPr>
                <w:rFonts w:eastAsia="等线"/>
                <w:noProof/>
                <w:position w:val="-10"/>
                <w:sz w:val="20"/>
                <w:lang w:eastAsia="zh-CN"/>
              </w:rPr>
              <w:drawing>
                <wp:inline distT="0" distB="0" distL="0" distR="0" wp14:anchorId="51BA998C" wp14:editId="7EA16247">
                  <wp:extent cx="556895" cy="182880"/>
                  <wp:effectExtent l="0" t="0" r="0" b="762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D013D7">
              <w:rPr>
                <w:rFonts w:eastAsia="等线"/>
                <w:sz w:val="20"/>
              </w:rPr>
              <w:t xml:space="preserve"> is a number of symbols for active UL BWP </w:t>
            </w:r>
            <w:r w:rsidRPr="00D013D7">
              <w:rPr>
                <w:rFonts w:eastAsia="等线"/>
                <w:iCs/>
                <w:noProof/>
                <w:position w:val="-6"/>
                <w:sz w:val="20"/>
                <w:lang w:eastAsia="zh-CN"/>
              </w:rPr>
              <w:drawing>
                <wp:inline distT="0" distB="0" distL="0" distR="0" wp14:anchorId="10443681" wp14:editId="23EBBE51">
                  <wp:extent cx="95250" cy="182880"/>
                  <wp:effectExtent l="0" t="0" r="0"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iCs/>
                <w:sz w:val="20"/>
              </w:rPr>
              <w:t xml:space="preserve"> </w:t>
            </w:r>
            <w:r w:rsidRPr="00D013D7">
              <w:rPr>
                <w:rFonts w:eastAsia="等线"/>
                <w:sz w:val="20"/>
              </w:rPr>
              <w:t xml:space="preserve">of carrier </w:t>
            </w:r>
            <w:r w:rsidRPr="00D013D7">
              <w:rPr>
                <w:rFonts w:eastAsia="等线"/>
                <w:iCs/>
                <w:noProof/>
                <w:position w:val="-10"/>
                <w:sz w:val="20"/>
                <w:lang w:eastAsia="zh-CN"/>
              </w:rPr>
              <w:drawing>
                <wp:inline distT="0" distB="0" distL="0" distR="0" wp14:anchorId="25F0FFE5" wp14:editId="2995BF32">
                  <wp:extent cx="182880" cy="182880"/>
                  <wp:effectExtent l="0" t="0" r="0"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013D7">
              <w:rPr>
                <w:rFonts w:eastAsia="等线"/>
                <w:iCs/>
                <w:sz w:val="20"/>
              </w:rPr>
              <w:t xml:space="preserve"> of</w:t>
            </w:r>
            <w:r w:rsidRPr="00D013D7">
              <w:rPr>
                <w:rFonts w:eastAsia="等线"/>
                <w:sz w:val="20"/>
              </w:rPr>
              <w:t xml:space="preserve"> serving cell </w:t>
            </w:r>
            <w:r w:rsidRPr="00D013D7">
              <w:rPr>
                <w:rFonts w:eastAsia="等线"/>
                <w:iCs/>
                <w:noProof/>
                <w:position w:val="-6"/>
                <w:sz w:val="20"/>
                <w:lang w:eastAsia="zh-CN"/>
              </w:rPr>
              <w:drawing>
                <wp:inline distT="0" distB="0" distL="0" distR="0" wp14:anchorId="70D4B42F" wp14:editId="2B1152CE">
                  <wp:extent cx="119380" cy="167005"/>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D013D7">
              <w:rPr>
                <w:rFonts w:eastAsia="等线"/>
                <w:sz w:val="20"/>
              </w:rPr>
              <w:t xml:space="preserve"> after a last symbol of a corresponding PDCCH reception and before a first symbol of the PUSCH transmission </w:t>
            </w:r>
          </w:p>
          <w:p w:rsidR="00274966" w:rsidRPr="00D013D7" w:rsidRDefault="00274966" w:rsidP="00431DC3">
            <w:pPr>
              <w:ind w:left="1135" w:hanging="284"/>
              <w:rPr>
                <w:kern w:val="2"/>
                <w:sz w:val="20"/>
                <w:lang w:eastAsia="zh-CN"/>
              </w:rPr>
            </w:pPr>
            <w:r w:rsidRPr="00D013D7">
              <w:rPr>
                <w:rFonts w:eastAsia="等线"/>
                <w:sz w:val="20"/>
              </w:rPr>
              <w:t>-</w:t>
            </w:r>
            <w:r w:rsidRPr="00D013D7">
              <w:rPr>
                <w:rFonts w:eastAsia="等线"/>
                <w:sz w:val="20"/>
              </w:rPr>
              <w:tab/>
              <w:t xml:space="preserve">If a PUSCH transmission is configured by </w:t>
            </w:r>
            <w:proofErr w:type="spellStart"/>
            <w:r w:rsidRPr="00D013D7">
              <w:rPr>
                <w:rFonts w:eastAsia="等线"/>
                <w:i/>
                <w:iCs/>
                <w:sz w:val="20"/>
              </w:rPr>
              <w:t>ConfiguredGrantConfig</w:t>
            </w:r>
            <w:proofErr w:type="spellEnd"/>
            <w:r w:rsidRPr="00D013D7">
              <w:rPr>
                <w:rFonts w:eastAsia="等线"/>
                <w:sz w:val="20"/>
              </w:rPr>
              <w:t xml:space="preserve">, </w:t>
            </w:r>
            <w:r w:rsidRPr="00D013D7">
              <w:rPr>
                <w:rFonts w:eastAsia="等线"/>
                <w:noProof/>
                <w:position w:val="-10"/>
                <w:sz w:val="20"/>
                <w:lang w:eastAsia="zh-CN"/>
              </w:rPr>
              <w:drawing>
                <wp:inline distT="0" distB="0" distL="0" distR="0" wp14:anchorId="52A279AF" wp14:editId="3E23080A">
                  <wp:extent cx="556895"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D013D7">
              <w:rPr>
                <w:rFonts w:eastAsia="等线"/>
                <w:sz w:val="20"/>
              </w:rPr>
              <w:t xml:space="preserve"> is a number of </w:t>
            </w:r>
            <w:r w:rsidRPr="00D013D7">
              <w:rPr>
                <w:rFonts w:eastAsia="等线"/>
                <w:noProof/>
                <w:position w:val="-12"/>
                <w:sz w:val="20"/>
                <w:lang w:eastAsia="zh-CN"/>
              </w:rPr>
              <w:drawing>
                <wp:inline distT="0" distB="0" distL="0" distR="0" wp14:anchorId="60F83CD3" wp14:editId="2E4258A6">
                  <wp:extent cx="556895" cy="21463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D013D7">
              <w:rPr>
                <w:rFonts w:eastAsia="等线"/>
                <w:sz w:val="20"/>
              </w:rPr>
              <w:t xml:space="preserve"> symbols equal to the product of a number of symbols per slot, </w:t>
            </w:r>
            <w:r w:rsidRPr="00D013D7">
              <w:rPr>
                <w:rFonts w:eastAsia="等线"/>
                <w:noProof/>
                <w:position w:val="-12"/>
                <w:sz w:val="20"/>
                <w:lang w:eastAsia="zh-CN"/>
              </w:rPr>
              <w:drawing>
                <wp:inline distT="0" distB="0" distL="0" distR="0" wp14:anchorId="424FA4A8" wp14:editId="046C9E65">
                  <wp:extent cx="278130" cy="238760"/>
                  <wp:effectExtent l="0" t="0" r="7620" b="889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D013D7">
              <w:rPr>
                <w:rFonts w:eastAsia="等线"/>
                <w:sz w:val="20"/>
              </w:rPr>
              <w:t>, and the minimum of the values provided by</w:t>
            </w:r>
            <w:ins w:id="60" w:author="韩波" w:date="2022-04-20T14:12:00Z">
              <w:r w:rsidRPr="00D013D7">
                <w:rPr>
                  <w:rFonts w:eastAsia="等线" w:hint="eastAsia"/>
                  <w:sz w:val="20"/>
                  <w:lang w:eastAsia="zh-CN"/>
                </w:rPr>
                <w:t xml:space="preserve"> </w:t>
              </w:r>
            </w:ins>
            <m:oMath>
              <m:r>
                <w:rPr>
                  <w:rFonts w:ascii="Cambria Math" w:eastAsiaTheme="minorEastAsia" w:hAnsi="Cambria Math"/>
                  <w:kern w:val="2"/>
                  <w:sz w:val="20"/>
                  <w:lang w:eastAsia="zh-CN"/>
                </w:rPr>
                <m:t>k2</m:t>
              </m:r>
              <m:sSup>
                <m:sSupPr>
                  <m:ctrlPr>
                    <w:ins w:id="61" w:author="韩波" w:date="2022-04-20T14:13:00Z">
                      <w:rPr>
                        <w:rFonts w:ascii="Cambria Math" w:eastAsia="MS Mincho" w:hAnsi="Cambria Math"/>
                        <w:i/>
                        <w:kern w:val="2"/>
                        <w:sz w:val="20"/>
                      </w:rPr>
                    </w:ins>
                  </m:ctrlPr>
                </m:sSupPr>
                <m:e>
                  <m:r>
                    <w:ins w:id="62" w:author="韩波" w:date="2022-04-20T14:13:00Z">
                      <w:rPr>
                        <w:rFonts w:ascii="Cambria Math" w:eastAsia="MS Mincho" w:hAnsi="Cambria Math"/>
                        <w:kern w:val="2"/>
                        <w:sz w:val="20"/>
                      </w:rPr>
                      <m:t>+2</m:t>
                    </w:ins>
                  </m:r>
                </m:e>
                <m:sup>
                  <m:r>
                    <w:ins w:id="63" w:author="韩波" w:date="2022-04-20T14:13:00Z">
                      <w:rPr>
                        <w:rFonts w:ascii="Cambria Math" w:eastAsia="MS Mincho" w:hAnsi="Cambria Math"/>
                        <w:kern w:val="2"/>
                        <w:sz w:val="20"/>
                      </w:rPr>
                      <m:t>μ</m:t>
                    </w:ins>
                  </m:r>
                </m:sup>
              </m:sSup>
              <m:r>
                <w:ins w:id="64" w:author="韩波" w:date="2022-04-20T14:13:00Z">
                  <w:rPr>
                    <w:rFonts w:ascii="Cambria Math" w:eastAsia="MS Mincho" w:hAnsi="Cambria Math"/>
                    <w:kern w:val="2"/>
                    <w:sz w:val="20"/>
                  </w:rPr>
                  <m:t>∙</m:t>
                </w:ins>
              </m:r>
              <m:sSub>
                <m:sSubPr>
                  <m:ctrlPr>
                    <w:ins w:id="65" w:author="韩波" w:date="2022-04-20T14:12:00Z">
                      <w:rPr>
                        <w:rFonts w:ascii="Cambria Math" w:eastAsia="MS Mincho" w:hAnsi="Cambria Math"/>
                        <w:i/>
                        <w:kern w:val="2"/>
                        <w:sz w:val="20"/>
                      </w:rPr>
                    </w:ins>
                  </m:ctrlPr>
                </m:sSubPr>
                <m:e>
                  <m:r>
                    <w:ins w:id="66" w:author="韩波" w:date="2022-04-20T14:12:00Z">
                      <w:rPr>
                        <w:rFonts w:ascii="Cambria Math" w:eastAsia="MS Mincho" w:hAnsi="Cambria Math"/>
                        <w:kern w:val="2"/>
                        <w:sz w:val="20"/>
                      </w:rPr>
                      <m:t>K</m:t>
                    </w:ins>
                  </m:r>
                </m:e>
                <m:sub>
                  <m:r>
                    <w:ins w:id="67" w:author="韩波" w:date="2022-04-20T14:12:00Z">
                      <m:rPr>
                        <m:sty m:val="p"/>
                      </m:rPr>
                      <w:rPr>
                        <w:rFonts w:ascii="Cambria Math" w:eastAsia="MS Mincho" w:hAnsi="Cambria Math"/>
                        <w:kern w:val="2"/>
                        <w:sz w:val="20"/>
                      </w:rPr>
                      <m:t>offset</m:t>
                    </w:ins>
                  </m:r>
                </m:sub>
              </m:sSub>
            </m:oMath>
            <w:r w:rsidRPr="00D013D7">
              <w:rPr>
                <w:rFonts w:eastAsia="等线"/>
                <w:sz w:val="20"/>
              </w:rPr>
              <w:t xml:space="preserve"> </w:t>
            </w:r>
            <w:ins w:id="68" w:author="韩波" w:date="2022-04-20T14:13:00Z">
              <w:r w:rsidRPr="00D013D7">
                <w:rPr>
                  <w:rFonts w:eastAsia="等线" w:hint="eastAsia"/>
                  <w:sz w:val="20"/>
                  <w:lang w:eastAsia="zh-CN"/>
                </w:rPr>
                <w:t xml:space="preserve">, where </w:t>
              </w:r>
            </w:ins>
            <w:r w:rsidRPr="00D013D7">
              <w:rPr>
                <w:rFonts w:eastAsia="等线"/>
                <w:i/>
                <w:sz w:val="20"/>
              </w:rPr>
              <w:t>k2</w:t>
            </w:r>
            <w:r w:rsidRPr="00D013D7">
              <w:rPr>
                <w:rFonts w:eastAsia="等线"/>
                <w:sz w:val="20"/>
              </w:rPr>
              <w:t xml:space="preserve"> </w:t>
            </w:r>
            <w:ins w:id="69" w:author="韩波" w:date="2022-04-20T14:47:00Z">
              <w:r w:rsidRPr="00D013D7">
                <w:rPr>
                  <w:rFonts w:eastAsia="等线" w:hint="eastAsia"/>
                  <w:sz w:val="20"/>
                  <w:lang w:eastAsia="zh-CN"/>
                </w:rPr>
                <w:t>is provided by</w:t>
              </w:r>
            </w:ins>
            <w:del w:id="70" w:author="韩波" w:date="2022-04-20T14:47:00Z">
              <w:r w:rsidRPr="00D013D7" w:rsidDel="00456C78">
                <w:rPr>
                  <w:rFonts w:hint="eastAsia"/>
                  <w:sz w:val="20"/>
                </w:rPr>
                <w:delText>in</w:delText>
              </w:r>
            </w:del>
            <w:r w:rsidRPr="00D013D7">
              <w:rPr>
                <w:rFonts w:hint="eastAsia"/>
                <w:sz w:val="20"/>
              </w:rPr>
              <w:t xml:space="preserve"> </w:t>
            </w:r>
            <w:r w:rsidRPr="00D013D7">
              <w:rPr>
                <w:rFonts w:hint="eastAsia"/>
                <w:i/>
                <w:iCs/>
                <w:sz w:val="20"/>
              </w:rPr>
              <w:t>PUSCH-</w:t>
            </w:r>
            <w:proofErr w:type="spellStart"/>
            <w:r w:rsidRPr="00D013D7">
              <w:rPr>
                <w:rFonts w:hint="eastAsia"/>
                <w:i/>
                <w:iCs/>
                <w:sz w:val="20"/>
              </w:rPr>
              <w:t>ConfigCommon</w:t>
            </w:r>
            <w:proofErr w:type="spellEnd"/>
            <w:r w:rsidRPr="00D013D7">
              <w:rPr>
                <w:rFonts w:hint="eastAsia"/>
                <w:i/>
                <w:iCs/>
                <w:sz w:val="20"/>
              </w:rPr>
              <w:t xml:space="preserve"> </w:t>
            </w:r>
            <w:r w:rsidRPr="00D013D7">
              <w:rPr>
                <w:rFonts w:eastAsia="等线"/>
                <w:sz w:val="20"/>
              </w:rPr>
              <w:t xml:space="preserve">for active UL BWP </w:t>
            </w:r>
            <w:r w:rsidRPr="00D013D7">
              <w:rPr>
                <w:rFonts w:eastAsia="等线"/>
                <w:iCs/>
                <w:noProof/>
                <w:position w:val="-6"/>
                <w:sz w:val="20"/>
                <w:lang w:eastAsia="zh-CN"/>
              </w:rPr>
              <w:drawing>
                <wp:inline distT="0" distB="0" distL="0" distR="0" wp14:anchorId="5605489B" wp14:editId="23BF39D4">
                  <wp:extent cx="9525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013D7">
              <w:rPr>
                <w:rFonts w:eastAsia="等线"/>
                <w:iCs/>
                <w:sz w:val="20"/>
              </w:rPr>
              <w:t xml:space="preserve"> </w:t>
            </w:r>
            <w:r w:rsidRPr="00D013D7">
              <w:rPr>
                <w:rFonts w:eastAsia="等线"/>
                <w:sz w:val="20"/>
              </w:rPr>
              <w:t xml:space="preserve">of carrier </w:t>
            </w:r>
            <w:r w:rsidRPr="00D013D7">
              <w:rPr>
                <w:rFonts w:eastAsia="等线"/>
                <w:iCs/>
                <w:noProof/>
                <w:position w:val="-10"/>
                <w:sz w:val="20"/>
                <w:lang w:eastAsia="zh-CN"/>
              </w:rPr>
              <w:drawing>
                <wp:inline distT="0" distB="0" distL="0" distR="0" wp14:anchorId="7A1A337B" wp14:editId="5A360219">
                  <wp:extent cx="182880" cy="182880"/>
                  <wp:effectExtent l="0" t="0" r="0" b="762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013D7">
              <w:rPr>
                <w:rFonts w:eastAsia="等线"/>
                <w:iCs/>
                <w:sz w:val="20"/>
              </w:rPr>
              <w:t xml:space="preserve"> of</w:t>
            </w:r>
            <w:r w:rsidRPr="00D013D7">
              <w:rPr>
                <w:rFonts w:eastAsia="等线"/>
                <w:sz w:val="20"/>
              </w:rPr>
              <w:t xml:space="preserve"> serving cell </w:t>
            </w:r>
            <w:r w:rsidRPr="00D013D7">
              <w:rPr>
                <w:rFonts w:eastAsia="等线"/>
                <w:iCs/>
                <w:noProof/>
                <w:position w:val="-6"/>
                <w:sz w:val="20"/>
                <w:lang w:eastAsia="zh-CN"/>
              </w:rPr>
              <w:drawing>
                <wp:inline distT="0" distB="0" distL="0" distR="0" wp14:anchorId="64FB620E" wp14:editId="1AED9F49">
                  <wp:extent cx="119380" cy="16700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D013D7">
              <w:rPr>
                <w:rFonts w:eastAsia="等线"/>
                <w:sz w:val="20"/>
              </w:rPr>
              <w:t xml:space="preserve"> </w:t>
            </w:r>
            <w:ins w:id="71" w:author="韩波" w:date="2022-04-20T14:14:00Z">
              <w:r w:rsidRPr="00D013D7">
                <w:rPr>
                  <w:rFonts w:eastAsia="等线" w:hint="eastAsia"/>
                  <w:sz w:val="20"/>
                  <w:lang w:eastAsia="zh-CN"/>
                </w:rPr>
                <w:t>,</w:t>
              </w:r>
            </w:ins>
            <w:ins w:id="72" w:author="韩波" w:date="2022-04-20T14:20:00Z">
              <w:r w:rsidRPr="00D013D7">
                <w:rPr>
                  <w:rFonts w:eastAsia="等线" w:hint="eastAsia"/>
                  <w:sz w:val="20"/>
                  <w:lang w:eastAsia="zh-CN"/>
                </w:rPr>
                <w:t xml:space="preserve"> </w:t>
              </w:r>
              <w:r w:rsidRPr="00D013D7">
                <w:rPr>
                  <w:sz w:val="20"/>
                </w:rPr>
                <w:t xml:space="preserve">and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offset</m:t>
                    </m:r>
                  </m:sub>
                </m:sSub>
                <m:r>
                  <w:rPr>
                    <w:rFonts w:ascii="Cambria Math" w:eastAsia="MS Mincho" w:hAnsi="Cambria Math"/>
                    <w:kern w:val="2"/>
                    <w:sz w:val="20"/>
                  </w:rPr>
                  <m:t>=</m:t>
                </m:r>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cell,offset</m:t>
                    </m:r>
                  </m:sub>
                </m:sSub>
                <m:r>
                  <w:rPr>
                    <w:rFonts w:ascii="Cambria Math" w:eastAsia="MS Mincho" w:hAnsi="Cambria Math"/>
                    <w:kern w:val="2"/>
                    <w:sz w:val="20"/>
                  </w:rPr>
                  <m:t>-</m:t>
                </m:r>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UE,offset</m:t>
                    </m:r>
                  </m:sub>
                </m:sSub>
              </m:oMath>
              <w:r w:rsidRPr="00D013D7">
                <w:rPr>
                  <w:kern w:val="2"/>
                  <w:sz w:val="20"/>
                </w:rPr>
                <w:t>,</w:t>
              </w:r>
              <w:r w:rsidRPr="00D013D7">
                <w:rPr>
                  <w:sz w:val="20"/>
                </w:rPr>
                <w:t xml:space="preserve"> where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cell,offset</m:t>
                    </m:r>
                  </m:sub>
                </m:sSub>
              </m:oMath>
              <w:r w:rsidRPr="00D013D7">
                <w:rPr>
                  <w:kern w:val="2"/>
                  <w:sz w:val="20"/>
                </w:rPr>
                <w:t xml:space="preserve"> </w:t>
              </w:r>
              <w:r w:rsidRPr="00D013D7">
                <w:rPr>
                  <w:sz w:val="20"/>
                </w:rPr>
                <w:t>is</w:t>
              </w:r>
              <w:r w:rsidRPr="00D013D7">
                <w:rPr>
                  <w:kern w:val="2"/>
                  <w:sz w:val="20"/>
                </w:rPr>
                <w:t xml:space="preserve"> </w:t>
              </w:r>
              <w:r w:rsidRPr="00D013D7">
                <w:rPr>
                  <w:sz w:val="20"/>
                </w:rPr>
                <w:t>provided by</w:t>
              </w:r>
            </w:ins>
            <w:ins w:id="73" w:author="韩波" w:date="2022-04-20T14:21:00Z">
              <w:r w:rsidRPr="00D013D7">
                <w:rPr>
                  <w:rFonts w:hint="eastAsia"/>
                  <w:sz w:val="20"/>
                  <w:lang w:eastAsia="zh-CN"/>
                </w:rPr>
                <w:t xml:space="preserve"> </w:t>
              </w:r>
              <w:proofErr w:type="spellStart"/>
              <w:r w:rsidRPr="00D013D7">
                <w:rPr>
                  <w:i/>
                  <w:sz w:val="20"/>
                  <w:lang w:eastAsia="zh-CN"/>
                </w:rPr>
                <w:t>CellSpecificKoffset</w:t>
              </w:r>
              <w:proofErr w:type="spellEnd"/>
              <w:r w:rsidRPr="00D013D7">
                <w:rPr>
                  <w:rFonts w:hint="eastAsia"/>
                  <w:sz w:val="20"/>
                  <w:lang w:eastAsia="zh-CN"/>
                </w:rPr>
                <w:t xml:space="preserve"> </w:t>
              </w:r>
            </w:ins>
            <w:ins w:id="74" w:author="韩波" w:date="2022-04-20T14:27:00Z">
              <w:r w:rsidRPr="00D013D7">
                <w:rPr>
                  <w:rFonts w:hint="eastAsia"/>
                  <w:sz w:val="20"/>
                  <w:lang w:eastAsia="zh-CN"/>
                </w:rPr>
                <w:t xml:space="preserve">and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UE,offset</m:t>
                    </m:r>
                  </m:sub>
                </m:sSub>
              </m:oMath>
              <w:r w:rsidRPr="00D013D7">
                <w:rPr>
                  <w:rFonts w:hint="eastAsia"/>
                  <w:kern w:val="2"/>
                  <w:sz w:val="20"/>
                  <w:lang w:eastAsia="zh-CN"/>
                </w:rPr>
                <w:t xml:space="preserve"> </w:t>
              </w:r>
              <w:r w:rsidRPr="00D013D7">
                <w:rPr>
                  <w:sz w:val="20"/>
                </w:rPr>
                <w:t>is</w:t>
              </w:r>
              <w:r w:rsidRPr="00D013D7">
                <w:rPr>
                  <w:kern w:val="2"/>
                  <w:sz w:val="20"/>
                </w:rPr>
                <w:t xml:space="preserve"> </w:t>
              </w:r>
              <w:r w:rsidRPr="00D013D7">
                <w:rPr>
                  <w:sz w:val="20"/>
                </w:rPr>
                <w:t>provided by</w:t>
              </w:r>
              <w:r w:rsidRPr="00D013D7">
                <w:rPr>
                  <w:rFonts w:hint="eastAsia"/>
                  <w:sz w:val="20"/>
                  <w:lang w:eastAsia="zh-CN"/>
                </w:rPr>
                <w:t xml:space="preserve"> a MAC CE </w:t>
              </w:r>
              <w:proofErr w:type="spellStart"/>
              <w:r w:rsidRPr="00D013D7">
                <w:rPr>
                  <w:rFonts w:hint="eastAsia"/>
                  <w:sz w:val="20"/>
                  <w:lang w:eastAsia="zh-CN"/>
                </w:rPr>
                <w:t>commond</w:t>
              </w:r>
              <w:proofErr w:type="spellEnd"/>
              <w:r w:rsidRPr="00D013D7">
                <w:rPr>
                  <w:rFonts w:hint="eastAsia"/>
                  <w:sz w:val="20"/>
                  <w:lang w:eastAsia="zh-CN"/>
                </w:rPr>
                <w:t>;</w:t>
              </w:r>
            </w:ins>
            <w:ins w:id="75" w:author="韩波" w:date="2022-04-20T14:28:00Z">
              <w:r w:rsidRPr="00D013D7">
                <w:rPr>
                  <w:rFonts w:hint="eastAsia"/>
                  <w:sz w:val="20"/>
                  <w:lang w:eastAsia="zh-CN"/>
                </w:rPr>
                <w:t xml:space="preserve"> otherwise,</w:t>
              </w:r>
            </w:ins>
            <w:ins w:id="76" w:author="韩波" w:date="2022-04-20T14:29:00Z">
              <w:r w:rsidRPr="00D013D7">
                <w:rPr>
                  <w:rFonts w:hint="eastAsia"/>
                  <w:sz w:val="20"/>
                  <w:lang w:eastAsia="zh-CN"/>
                </w:rPr>
                <w:t xml:space="preserve"> if not respectively provided, </w:t>
              </w:r>
            </w:ins>
            <m:oMath>
              <m:sSub>
                <m:sSubPr>
                  <m:ctrlPr>
                    <w:ins w:id="77" w:author="韩波" w:date="2022-04-20T14:20:00Z">
                      <w:rPr>
                        <w:rFonts w:ascii="Cambria Math" w:eastAsia="MS Mincho" w:hAnsi="Cambria Math"/>
                        <w:i/>
                        <w:kern w:val="2"/>
                        <w:sz w:val="20"/>
                      </w:rPr>
                    </w:ins>
                  </m:ctrlPr>
                </m:sSubPr>
                <m:e>
                  <m:r>
                    <w:ins w:id="78" w:author="韩波" w:date="2022-04-20T14:20:00Z">
                      <w:rPr>
                        <w:rFonts w:ascii="Cambria Math" w:eastAsia="MS Mincho" w:hAnsi="Cambria Math"/>
                        <w:kern w:val="2"/>
                        <w:sz w:val="20"/>
                      </w:rPr>
                      <m:t>K</m:t>
                    </w:ins>
                  </m:r>
                </m:e>
                <m:sub>
                  <m:r>
                    <w:ins w:id="79" w:author="韩波" w:date="2022-04-20T14:20:00Z">
                      <m:rPr>
                        <m:sty m:val="p"/>
                      </m:rPr>
                      <w:rPr>
                        <w:rFonts w:ascii="Cambria Math" w:eastAsia="MS Mincho" w:hAnsi="Cambria Math"/>
                        <w:kern w:val="2"/>
                        <w:sz w:val="20"/>
                      </w:rPr>
                      <m:t>cell,offset</m:t>
                    </w:ins>
                  </m:r>
                </m:sub>
              </m:sSub>
              <m:r>
                <w:ins w:id="80" w:author="韩波" w:date="2022-04-20T14:33:00Z">
                  <w:rPr>
                    <w:rFonts w:ascii="Cambria Math" w:eastAsiaTheme="minorEastAsia" w:hAnsi="Cambria Math" w:hint="eastAsia"/>
                    <w:kern w:val="2"/>
                    <w:sz w:val="20"/>
                    <w:lang w:eastAsia="zh-CN"/>
                  </w:rPr>
                  <m:t>=0</m:t>
                </w:ins>
              </m:r>
            </m:oMath>
            <w:ins w:id="81" w:author="韩波" w:date="2022-04-20T14:33:00Z">
              <w:r w:rsidRPr="00D013D7">
                <w:rPr>
                  <w:rFonts w:hint="eastAsia"/>
                  <w:kern w:val="2"/>
                  <w:sz w:val="20"/>
                  <w:lang w:eastAsia="zh-CN"/>
                </w:rPr>
                <w:t xml:space="preserve"> or </w:t>
              </w:r>
              <m:oMath>
                <m:sSub>
                  <m:sSubPr>
                    <m:ctrlPr>
                      <w:rPr>
                        <w:rFonts w:ascii="Cambria Math" w:eastAsia="MS Mincho" w:hAnsi="Cambria Math"/>
                        <w:i/>
                        <w:kern w:val="2"/>
                        <w:sz w:val="20"/>
                      </w:rPr>
                    </m:ctrlPr>
                  </m:sSubPr>
                  <m:e>
                    <m:r>
                      <w:rPr>
                        <w:rFonts w:ascii="Cambria Math" w:eastAsia="MS Mincho" w:hAnsi="Cambria Math"/>
                        <w:kern w:val="2"/>
                        <w:sz w:val="20"/>
                      </w:rPr>
                      <m:t>K</m:t>
                    </m:r>
                  </m:e>
                  <m:sub>
                    <m:r>
                      <m:rPr>
                        <m:sty m:val="p"/>
                      </m:rPr>
                      <w:rPr>
                        <w:rFonts w:ascii="Cambria Math" w:eastAsia="MS Mincho" w:hAnsi="Cambria Math"/>
                        <w:kern w:val="2"/>
                        <w:sz w:val="20"/>
                      </w:rPr>
                      <m:t>UE,offset</m:t>
                    </m:r>
                  </m:sub>
                </m:sSub>
                <m:r>
                  <w:rPr>
                    <w:rFonts w:ascii="Cambria Math" w:eastAsia="MS Mincho" w:hAnsi="Cambria Math"/>
                    <w:kern w:val="2"/>
                    <w:sz w:val="20"/>
                  </w:rPr>
                  <m:t>=0</m:t>
                </m:r>
              </m:oMath>
              <w:r w:rsidRPr="00D013D7">
                <w:rPr>
                  <w:rFonts w:hint="eastAsia"/>
                  <w:kern w:val="2"/>
                  <w:sz w:val="20"/>
                  <w:lang w:eastAsia="zh-CN"/>
                </w:rPr>
                <w:t>.</w:t>
              </w:r>
            </w:ins>
          </w:p>
          <w:p w:rsidR="00274966" w:rsidRDefault="00274966" w:rsidP="00431DC3">
            <w:pPr>
              <w:keepNext/>
              <w:keepLines/>
              <w:spacing w:before="180"/>
              <w:ind w:left="1134" w:hanging="1134"/>
              <w:jc w:val="center"/>
              <w:outlineLvl w:val="1"/>
              <w:rPr>
                <w:noProof/>
                <w:color w:val="FF0000"/>
                <w:sz w:val="20"/>
                <w:lang w:eastAsia="zh-CN"/>
              </w:rPr>
            </w:pPr>
            <w:r w:rsidRPr="00D013D7">
              <w:rPr>
                <w:noProof/>
                <w:color w:val="FF0000"/>
                <w:sz w:val="20"/>
                <w:lang w:eastAsia="zh-CN"/>
              </w:rPr>
              <w:t>*** Unchanged text is omitted ***</w:t>
            </w:r>
          </w:p>
          <w:p w:rsidR="00D013D7" w:rsidRPr="00D013D7" w:rsidRDefault="00D013D7" w:rsidP="00431DC3">
            <w:pPr>
              <w:keepNext/>
              <w:keepLines/>
              <w:spacing w:before="180"/>
              <w:ind w:left="1134" w:hanging="1134"/>
              <w:jc w:val="center"/>
              <w:outlineLvl w:val="1"/>
              <w:rPr>
                <w:noProof/>
                <w:color w:val="FF0000"/>
                <w:sz w:val="20"/>
                <w:lang w:eastAsia="zh-CN"/>
              </w:rPr>
            </w:pPr>
          </w:p>
          <w:p w:rsidR="00274966" w:rsidRPr="00D013D7" w:rsidRDefault="00274966" w:rsidP="00274966">
            <w:pPr>
              <w:rPr>
                <w:b/>
                <w:sz w:val="20"/>
                <w:lang w:eastAsia="zh-CN"/>
              </w:rPr>
            </w:pPr>
            <w:r w:rsidRPr="00D013D7">
              <w:rPr>
                <w:rFonts w:hint="eastAsia"/>
                <w:b/>
                <w:sz w:val="20"/>
                <w:lang w:eastAsia="zh-CN"/>
              </w:rPr>
              <w:t xml:space="preserve">7.2.1 UE </w:t>
            </w:r>
            <w:proofErr w:type="spellStart"/>
            <w:r w:rsidRPr="00D013D7">
              <w:rPr>
                <w:rFonts w:hint="eastAsia"/>
                <w:b/>
                <w:sz w:val="20"/>
                <w:lang w:eastAsia="zh-CN"/>
              </w:rPr>
              <w:t>behaviour</w:t>
            </w:r>
            <w:proofErr w:type="spellEnd"/>
          </w:p>
          <w:p w:rsidR="00274966" w:rsidRPr="00D013D7" w:rsidRDefault="00274966" w:rsidP="00274966">
            <w:pPr>
              <w:autoSpaceDE/>
              <w:autoSpaceDN/>
              <w:adjustRightInd/>
              <w:snapToGrid/>
              <w:spacing w:after="180"/>
              <w:jc w:val="center"/>
              <w:rPr>
                <w:rFonts w:eastAsiaTheme="minorEastAsia"/>
                <w:sz w:val="20"/>
                <w:lang w:val="en-GB" w:eastAsia="zh-CN"/>
              </w:rPr>
            </w:pPr>
            <w:r w:rsidRPr="00D013D7">
              <w:rPr>
                <w:noProof/>
                <w:color w:val="FF0000"/>
                <w:sz w:val="20"/>
                <w:lang w:eastAsia="zh-CN"/>
              </w:rPr>
              <w:t>*** Unchanged text is omitted ***</w:t>
            </w:r>
          </w:p>
          <w:p w:rsidR="00274966" w:rsidRPr="00D013D7" w:rsidRDefault="00274966" w:rsidP="00274966">
            <w:pPr>
              <w:autoSpaceDE/>
              <w:autoSpaceDN/>
              <w:adjustRightInd/>
              <w:snapToGrid/>
              <w:spacing w:after="180"/>
              <w:ind w:left="851" w:hanging="284"/>
              <w:jc w:val="left"/>
              <w:rPr>
                <w:rFonts w:eastAsia="等线"/>
                <w:sz w:val="20"/>
              </w:rPr>
            </w:pPr>
            <w:r w:rsidRPr="00D013D7">
              <w:rPr>
                <w:rFonts w:eastAsia="等线"/>
                <w:position w:val="-24"/>
                <w:sz w:val="20"/>
                <w:szCs w:val="22"/>
                <w:lang w:val="x-none"/>
              </w:rPr>
              <w:object w:dxaOrig="3920" w:dyaOrig="600">
                <v:shape id="_x0000_i1089" type="#_x0000_t75" style="width:194.75pt;height:30.55pt" o:ole="">
                  <v:imagedata r:id="rId32" o:title=""/>
                </v:shape>
                <o:OLEObject Type="Embed" ProgID="Equation.3" ShapeID="_x0000_i1089" DrawAspect="Content" ObjectID="_1712385351" r:id="rId117"/>
              </w:object>
            </w:r>
            <w:r w:rsidRPr="00D013D7">
              <w:rPr>
                <w:rFonts w:eastAsia="等线"/>
                <w:sz w:val="20"/>
              </w:rPr>
              <w:t xml:space="preserve"> </w:t>
            </w:r>
            <w:r w:rsidRPr="00D013D7">
              <w:rPr>
                <w:rFonts w:eastAsia="等线"/>
                <w:sz w:val="20"/>
                <w:lang w:val="x-none"/>
              </w:rPr>
              <w:t xml:space="preserve">is the current PUCCH power control adjustment state </w:t>
            </w:r>
            <w:r w:rsidRPr="00D013D7">
              <w:rPr>
                <w:rFonts w:eastAsia="等线"/>
                <w:position w:val="-6"/>
                <w:sz w:val="20"/>
                <w:szCs w:val="22"/>
                <w:lang w:val="x-none"/>
              </w:rPr>
              <w:object w:dxaOrig="139" w:dyaOrig="240">
                <v:shape id="_x0000_i1090" type="#_x0000_t75" style="width:7.65pt;height:13.25pt" o:ole="">
                  <v:imagedata r:id="rId34" o:title=""/>
                </v:shape>
                <o:OLEObject Type="Embed" ProgID="Equation.3" ShapeID="_x0000_i1090" DrawAspect="Content" ObjectID="_1712385352" r:id="rId118"/>
              </w:object>
            </w:r>
            <w:r w:rsidRPr="00D013D7">
              <w:rPr>
                <w:rFonts w:eastAsia="等线"/>
                <w:sz w:val="20"/>
              </w:rPr>
              <w:t xml:space="preserve"> </w:t>
            </w:r>
            <w:r w:rsidRPr="00D013D7">
              <w:rPr>
                <w:rFonts w:eastAsia="等线"/>
                <w:sz w:val="20"/>
                <w:lang w:val="x-none"/>
              </w:rPr>
              <w:t xml:space="preserve">for </w:t>
            </w:r>
            <w:r w:rsidRPr="00D013D7">
              <w:rPr>
                <w:rFonts w:eastAsia="等线"/>
                <w:sz w:val="20"/>
              </w:rPr>
              <w:t xml:space="preserve">active UL BWP </w:t>
            </w:r>
            <w:r w:rsidRPr="00D013D7">
              <w:rPr>
                <w:rFonts w:eastAsia="等线"/>
                <w:iCs/>
                <w:position w:val="-6"/>
                <w:sz w:val="20"/>
                <w:szCs w:val="22"/>
                <w:lang w:val="x-none"/>
              </w:rPr>
              <w:object w:dxaOrig="180" w:dyaOrig="260">
                <v:shape id="_x0000_i1091" type="#_x0000_t75" style="width:7.65pt;height:14.25pt" o:ole="">
                  <v:imagedata r:id="rId36" o:title=""/>
                </v:shape>
                <o:OLEObject Type="Embed" ProgID="Equation.3" ShapeID="_x0000_i1091" DrawAspect="Content" ObjectID="_1712385353" r:id="rId119"/>
              </w:object>
            </w:r>
            <w:r w:rsidRPr="00D013D7">
              <w:rPr>
                <w:rFonts w:eastAsia="等线"/>
                <w:iCs/>
                <w:sz w:val="20"/>
              </w:rPr>
              <w:t xml:space="preserve"> </w:t>
            </w:r>
            <w:r w:rsidRPr="00D013D7">
              <w:rPr>
                <w:rFonts w:eastAsia="等线"/>
                <w:sz w:val="20"/>
              </w:rPr>
              <w:t xml:space="preserve">of carrier </w:t>
            </w:r>
            <w:r w:rsidRPr="00D013D7">
              <w:rPr>
                <w:rFonts w:eastAsia="等线"/>
                <w:iCs/>
                <w:position w:val="-10"/>
                <w:sz w:val="20"/>
                <w:szCs w:val="22"/>
                <w:lang w:val="x-none"/>
              </w:rPr>
              <w:object w:dxaOrig="220" w:dyaOrig="300">
                <v:shape id="_x0000_i1092" type="#_x0000_t75" style="width:7.65pt;height:14.25pt" o:ole="">
                  <v:imagedata r:id="rId38" o:title=""/>
                </v:shape>
                <o:OLEObject Type="Embed" ProgID="Equation.3" ShapeID="_x0000_i1092" DrawAspect="Content" ObjectID="_1712385354" r:id="rId120"/>
              </w:object>
            </w:r>
            <w:r w:rsidRPr="00D013D7">
              <w:rPr>
                <w:rFonts w:eastAsia="等线"/>
                <w:iCs/>
                <w:sz w:val="20"/>
              </w:rPr>
              <w:t xml:space="preserve"> of</w:t>
            </w:r>
            <w:r w:rsidRPr="00D013D7">
              <w:rPr>
                <w:rFonts w:eastAsia="等线"/>
                <w:sz w:val="20"/>
                <w:lang w:val="x-none"/>
              </w:rPr>
              <w:t xml:space="preserve"> serving cell </w:t>
            </w:r>
            <w:r w:rsidRPr="00D013D7">
              <w:rPr>
                <w:rFonts w:eastAsia="等线"/>
                <w:iCs/>
                <w:position w:val="-6"/>
                <w:sz w:val="20"/>
                <w:szCs w:val="22"/>
                <w:lang w:val="x-none"/>
              </w:rPr>
              <w:object w:dxaOrig="160" w:dyaOrig="200">
                <v:shape id="_x0000_i1093" type="#_x0000_t75" style="width:9.3pt;height:13.25pt" o:ole="">
                  <v:imagedata r:id="rId40" o:title=""/>
                </v:shape>
                <o:OLEObject Type="Embed" ProgID="Equation.3" ShapeID="_x0000_i1093" DrawAspect="Content" ObjectID="_1712385355" r:id="rId121"/>
              </w:object>
            </w:r>
            <w:r w:rsidRPr="00D013D7">
              <w:rPr>
                <w:rFonts w:eastAsia="等线"/>
                <w:sz w:val="20"/>
              </w:rPr>
              <w:t xml:space="preserve"> and PUCCH transmission occasion </w:t>
            </w:r>
            <w:r w:rsidRPr="00D013D7">
              <w:rPr>
                <w:rFonts w:eastAsia="等线"/>
                <w:position w:val="-6"/>
                <w:sz w:val="20"/>
                <w:szCs w:val="22"/>
                <w:lang w:val="x-none"/>
              </w:rPr>
              <w:object w:dxaOrig="139" w:dyaOrig="240">
                <v:shape id="_x0000_i1094" type="#_x0000_t75" style="width:7.65pt;height:14.25pt" o:ole="">
                  <v:imagedata r:id="rId42" o:title=""/>
                </v:shape>
                <o:OLEObject Type="Embed" ProgID="Equation.3" ShapeID="_x0000_i1094" DrawAspect="Content" ObjectID="_1712385356" r:id="rId122"/>
              </w:object>
            </w:r>
            <w:r w:rsidRPr="00D013D7">
              <w:rPr>
                <w:rFonts w:eastAsia="等线"/>
                <w:sz w:val="20"/>
              </w:rPr>
              <w:t xml:space="preserve">, where </w:t>
            </w:r>
          </w:p>
          <w:p w:rsidR="00274966" w:rsidRPr="00D013D7" w:rsidRDefault="00274966" w:rsidP="00274966">
            <w:pPr>
              <w:autoSpaceDE/>
              <w:autoSpaceDN/>
              <w:adjustRightInd/>
              <w:snapToGrid/>
              <w:spacing w:after="180"/>
              <w:ind w:left="1135" w:hanging="284"/>
              <w:jc w:val="left"/>
              <w:rPr>
                <w:rFonts w:eastAsia="等线"/>
                <w:sz w:val="20"/>
              </w:rPr>
            </w:pPr>
            <w:r w:rsidRPr="00D013D7">
              <w:rPr>
                <w:rFonts w:eastAsia="等线"/>
                <w:sz w:val="20"/>
              </w:rPr>
              <w:t>-</w:t>
            </w:r>
            <w:r w:rsidRPr="00D013D7">
              <w:rPr>
                <w:rFonts w:eastAsia="等线"/>
                <w:sz w:val="20"/>
              </w:rPr>
              <w:tab/>
              <w:t xml:space="preserve">The </w:t>
            </w:r>
            <w:r w:rsidRPr="00D013D7">
              <w:rPr>
                <w:rFonts w:eastAsia="等线"/>
                <w:position w:val="-12"/>
                <w:sz w:val="20"/>
                <w:szCs w:val="22"/>
                <w:lang w:val="en-GB"/>
              </w:rPr>
              <w:object w:dxaOrig="900" w:dyaOrig="320">
                <v:shape id="_x0000_i1095" type="#_x0000_t75" style="width:48.75pt;height:16.9pt" o:ole="">
                  <v:imagedata r:id="rId44" o:title=""/>
                </v:shape>
                <o:OLEObject Type="Embed" ProgID="Equation.3" ShapeID="_x0000_i1095" DrawAspect="Content" ObjectID="_1712385357" r:id="rId123"/>
              </w:object>
            </w:r>
            <w:r w:rsidRPr="00D013D7">
              <w:rPr>
                <w:rFonts w:eastAsia="等线"/>
                <w:sz w:val="20"/>
                <w:lang w:val="en-GB"/>
              </w:rPr>
              <w:t xml:space="preserve"> values are given in Table 7.1.2-1</w:t>
            </w:r>
          </w:p>
          <w:p w:rsidR="00274966" w:rsidRPr="00D013D7" w:rsidRDefault="00274966" w:rsidP="00274966">
            <w:pPr>
              <w:autoSpaceDE/>
              <w:autoSpaceDN/>
              <w:adjustRightInd/>
              <w:snapToGrid/>
              <w:spacing w:after="180"/>
              <w:ind w:left="1135" w:hanging="284"/>
              <w:jc w:val="left"/>
              <w:rPr>
                <w:rFonts w:eastAsia="等线"/>
                <w:sz w:val="20"/>
                <w:lang w:val="en-GB"/>
              </w:rPr>
            </w:pPr>
            <w:r w:rsidRPr="00D013D7">
              <w:rPr>
                <w:rFonts w:eastAsia="等线"/>
                <w:sz w:val="20"/>
              </w:rPr>
              <w:t>-</w:t>
            </w:r>
            <w:r w:rsidRPr="00D013D7">
              <w:rPr>
                <w:rFonts w:eastAsia="等线"/>
                <w:sz w:val="20"/>
              </w:rPr>
              <w:tab/>
            </w:r>
            <w:r w:rsidRPr="00D013D7">
              <w:rPr>
                <w:rFonts w:eastAsia="等线"/>
                <w:position w:val="-24"/>
                <w:sz w:val="20"/>
                <w:szCs w:val="22"/>
                <w:lang w:val="en-GB"/>
              </w:rPr>
              <w:object w:dxaOrig="1660" w:dyaOrig="600">
                <v:shape id="_x0000_i1096" type="#_x0000_t75" style="width:86.25pt;height:30.2pt" o:ole="">
                  <v:imagedata r:id="rId46" o:title=""/>
                </v:shape>
                <o:OLEObject Type="Embed" ProgID="Equation.3" ShapeID="_x0000_i1096" DrawAspect="Content" ObjectID="_1712385358" r:id="rId124"/>
              </w:object>
            </w:r>
            <w:r w:rsidRPr="00D013D7">
              <w:rPr>
                <w:rFonts w:eastAsia="等线"/>
                <w:noProof/>
                <w:sz w:val="20"/>
                <w:lang w:val="en-GB"/>
              </w:rPr>
              <w:t xml:space="preserve"> is a sum of TPC command values in a set </w:t>
            </w:r>
            <w:r w:rsidRPr="00D013D7">
              <w:rPr>
                <w:rFonts w:eastAsia="等线"/>
                <w:position w:val="-10"/>
                <w:sz w:val="20"/>
                <w:szCs w:val="22"/>
                <w:lang w:val="en-GB"/>
              </w:rPr>
              <w:object w:dxaOrig="240" w:dyaOrig="300">
                <v:shape id="_x0000_i1097" type="#_x0000_t75" style="width:14.25pt;height:14.25pt" o:ole="">
                  <v:imagedata r:id="rId48" o:title=""/>
                </v:shape>
                <o:OLEObject Type="Embed" ProgID="Equation.3" ShapeID="_x0000_i1097" DrawAspect="Content" ObjectID="_1712385359" r:id="rId125"/>
              </w:object>
            </w:r>
            <w:r w:rsidRPr="00D013D7">
              <w:rPr>
                <w:rFonts w:eastAsia="等线"/>
                <w:sz w:val="20"/>
                <w:lang w:val="en-GB"/>
              </w:rPr>
              <w:t xml:space="preserve"> </w:t>
            </w:r>
            <w:r w:rsidRPr="00D013D7">
              <w:rPr>
                <w:rFonts w:eastAsia="等线"/>
                <w:noProof/>
                <w:sz w:val="20"/>
                <w:lang w:val="en-GB"/>
              </w:rPr>
              <w:t xml:space="preserve">of TPC command values with cardinality </w:t>
            </w:r>
            <w:r w:rsidRPr="00D013D7">
              <w:rPr>
                <w:rFonts w:eastAsia="等线"/>
                <w:position w:val="-10"/>
                <w:sz w:val="20"/>
                <w:szCs w:val="22"/>
                <w:lang w:val="en-GB"/>
              </w:rPr>
              <w:object w:dxaOrig="480" w:dyaOrig="300">
                <v:shape id="_x0000_i1098" type="#_x0000_t75" style="width:21.9pt;height:14.25pt" o:ole="">
                  <v:imagedata r:id="rId50" o:title=""/>
                </v:shape>
                <o:OLEObject Type="Embed" ProgID="Equation.3" ShapeID="_x0000_i1098" DrawAspect="Content" ObjectID="_1712385360" r:id="rId126"/>
              </w:object>
            </w:r>
            <w:r w:rsidRPr="00D013D7">
              <w:rPr>
                <w:rFonts w:eastAsia="等线"/>
                <w:sz w:val="20"/>
                <w:lang w:val="en-GB"/>
              </w:rPr>
              <w:t xml:space="preserve"> </w:t>
            </w:r>
            <w:r w:rsidRPr="00D013D7">
              <w:rPr>
                <w:rFonts w:eastAsia="等线"/>
                <w:noProof/>
                <w:sz w:val="20"/>
                <w:lang w:val="en-GB"/>
              </w:rPr>
              <w:t xml:space="preserve">that the UE receives </w:t>
            </w:r>
            <w:r w:rsidRPr="00D013D7">
              <w:rPr>
                <w:rFonts w:eastAsia="等线"/>
                <w:sz w:val="20"/>
                <w:lang w:val="en-GB"/>
              </w:rPr>
              <w:t xml:space="preserve">between </w:t>
            </w:r>
            <w:r w:rsidRPr="00D013D7">
              <w:rPr>
                <w:rFonts w:eastAsia="等线"/>
                <w:position w:val="-10"/>
                <w:sz w:val="20"/>
                <w:szCs w:val="22"/>
                <w:lang w:val="en-GB"/>
              </w:rPr>
              <w:object w:dxaOrig="1420" w:dyaOrig="300">
                <v:shape id="_x0000_i1099" type="#_x0000_t75" style="width:1in;height:14.25pt" o:ole="">
                  <v:imagedata r:id="rId52" o:title=""/>
                </v:shape>
                <o:OLEObject Type="Embed" ProgID="Equation.3" ShapeID="_x0000_i1099" DrawAspect="Content" ObjectID="_1712385361" r:id="rId127"/>
              </w:object>
            </w:r>
            <w:r w:rsidRPr="00D013D7">
              <w:rPr>
                <w:rFonts w:eastAsia="等线"/>
                <w:sz w:val="20"/>
                <w:lang w:val="en-GB"/>
              </w:rPr>
              <w:t xml:space="preserve"> symbols before PUCCH transmission occasion </w:t>
            </w:r>
            <w:r w:rsidRPr="00D013D7">
              <w:rPr>
                <w:rFonts w:eastAsia="等线"/>
                <w:position w:val="-10"/>
                <w:sz w:val="20"/>
                <w:szCs w:val="22"/>
                <w:lang w:val="en-GB"/>
              </w:rPr>
              <w:object w:dxaOrig="420" w:dyaOrig="300">
                <v:shape id="_x0000_i1100" type="#_x0000_t75" style="width:21.9pt;height:14.25pt" o:ole="">
                  <v:imagedata r:id="rId54" o:title=""/>
                </v:shape>
                <o:OLEObject Type="Embed" ProgID="Equation.3" ShapeID="_x0000_i1100" DrawAspect="Content" ObjectID="_1712385362" r:id="rId128"/>
              </w:object>
            </w:r>
            <w:r w:rsidRPr="00D013D7">
              <w:rPr>
                <w:rFonts w:eastAsia="等线"/>
                <w:sz w:val="20"/>
                <w:lang w:val="en-GB"/>
              </w:rPr>
              <w:t xml:space="preserve"> and </w:t>
            </w:r>
            <w:r w:rsidRPr="00D013D7">
              <w:rPr>
                <w:rFonts w:eastAsia="等线"/>
                <w:position w:val="-10"/>
                <w:sz w:val="20"/>
                <w:szCs w:val="22"/>
                <w:lang w:val="en-GB"/>
              </w:rPr>
              <w:object w:dxaOrig="859" w:dyaOrig="300">
                <v:shape id="_x0000_i1101" type="#_x0000_t75" style="width:43.8pt;height:14.25pt" o:ole="">
                  <v:imagedata r:id="rId56" o:title=""/>
                </v:shape>
                <o:OLEObject Type="Embed" ProgID="Equation.3" ShapeID="_x0000_i1101" DrawAspect="Content" ObjectID="_1712385363" r:id="rId129"/>
              </w:object>
            </w:r>
            <w:r w:rsidRPr="00D013D7">
              <w:rPr>
                <w:rFonts w:eastAsia="等线"/>
                <w:sz w:val="20"/>
                <w:lang w:val="en-GB"/>
              </w:rPr>
              <w:t xml:space="preserve"> symbols before PUCCH transmission occasion </w:t>
            </w:r>
            <w:r w:rsidRPr="00D013D7">
              <w:rPr>
                <w:rFonts w:eastAsia="等线"/>
                <w:position w:val="-6"/>
                <w:sz w:val="20"/>
                <w:szCs w:val="22"/>
                <w:lang w:val="en-GB"/>
              </w:rPr>
              <w:object w:dxaOrig="139" w:dyaOrig="240">
                <v:shape id="_x0000_i1102" type="#_x0000_t75" style="width:7.65pt;height:14.25pt" o:ole="">
                  <v:imagedata r:id="rId58" o:title=""/>
                </v:shape>
                <o:OLEObject Type="Embed" ProgID="Equation.3" ShapeID="_x0000_i1102" DrawAspect="Content" ObjectID="_1712385364" r:id="rId130"/>
              </w:object>
            </w:r>
            <w:r w:rsidRPr="00D013D7">
              <w:rPr>
                <w:rFonts w:eastAsia="等线"/>
                <w:sz w:val="20"/>
                <w:lang w:val="en-GB"/>
              </w:rPr>
              <w:t xml:space="preserve"> on active </w:t>
            </w:r>
            <w:r w:rsidRPr="00D013D7">
              <w:rPr>
                <w:rFonts w:eastAsia="等线"/>
                <w:sz w:val="20"/>
              </w:rPr>
              <w:t xml:space="preserve">UL BWP </w:t>
            </w:r>
            <w:r w:rsidRPr="00D013D7">
              <w:rPr>
                <w:rFonts w:eastAsia="等线"/>
                <w:iCs/>
                <w:position w:val="-6"/>
                <w:sz w:val="20"/>
                <w:szCs w:val="22"/>
                <w:lang w:val="en-GB"/>
              </w:rPr>
              <w:object w:dxaOrig="180" w:dyaOrig="260">
                <v:shape id="_x0000_i1103" type="#_x0000_t75" style="width:7.65pt;height:14.25pt" o:ole="">
                  <v:imagedata r:id="rId36" o:title=""/>
                </v:shape>
                <o:OLEObject Type="Embed" ProgID="Equation.3" ShapeID="_x0000_i1103" DrawAspect="Content" ObjectID="_1712385365" r:id="rId131"/>
              </w:object>
            </w:r>
            <w:r w:rsidRPr="00D013D7">
              <w:rPr>
                <w:rFonts w:eastAsia="等线"/>
                <w:iCs/>
                <w:sz w:val="20"/>
              </w:rPr>
              <w:t xml:space="preserve"> </w:t>
            </w:r>
            <w:r w:rsidRPr="00D013D7">
              <w:rPr>
                <w:rFonts w:eastAsia="等线"/>
                <w:sz w:val="20"/>
              </w:rPr>
              <w:t xml:space="preserve">of carrier </w:t>
            </w:r>
            <w:r w:rsidRPr="00D013D7">
              <w:rPr>
                <w:rFonts w:eastAsia="等线"/>
                <w:iCs/>
                <w:position w:val="-10"/>
                <w:sz w:val="20"/>
                <w:szCs w:val="22"/>
                <w:lang w:val="en-GB"/>
              </w:rPr>
              <w:object w:dxaOrig="220" w:dyaOrig="300">
                <v:shape id="_x0000_i1104" type="#_x0000_t75" style="width:7.65pt;height:14.25pt" o:ole="">
                  <v:imagedata r:id="rId38" o:title=""/>
                </v:shape>
                <o:OLEObject Type="Embed" ProgID="Equation.3" ShapeID="_x0000_i1104" DrawAspect="Content" ObjectID="_1712385366" r:id="rId132"/>
              </w:object>
            </w:r>
            <w:r w:rsidRPr="00D013D7">
              <w:rPr>
                <w:rFonts w:eastAsia="等线"/>
                <w:iCs/>
                <w:sz w:val="20"/>
              </w:rPr>
              <w:t xml:space="preserve"> of</w:t>
            </w:r>
            <w:r w:rsidRPr="00D013D7">
              <w:rPr>
                <w:rFonts w:eastAsia="等线"/>
                <w:sz w:val="20"/>
                <w:lang w:val="en-GB"/>
              </w:rPr>
              <w:t xml:space="preserve"> serving cell </w:t>
            </w:r>
            <w:r w:rsidRPr="00D013D7">
              <w:rPr>
                <w:rFonts w:eastAsia="等线"/>
                <w:iCs/>
                <w:position w:val="-6"/>
                <w:sz w:val="20"/>
                <w:szCs w:val="22"/>
                <w:lang w:val="en-GB"/>
              </w:rPr>
              <w:object w:dxaOrig="160" w:dyaOrig="200">
                <v:shape id="_x0000_i1105" type="#_x0000_t75" style="width:9.3pt;height:13.25pt" o:ole="">
                  <v:imagedata r:id="rId40" o:title=""/>
                </v:shape>
                <o:OLEObject Type="Embed" ProgID="Equation.3" ShapeID="_x0000_i1105" DrawAspect="Content" ObjectID="_1712385367" r:id="rId133"/>
              </w:object>
            </w:r>
            <w:r w:rsidRPr="00D013D7">
              <w:rPr>
                <w:rFonts w:eastAsia="等线"/>
                <w:sz w:val="20"/>
                <w:lang w:val="en-GB"/>
              </w:rPr>
              <w:t xml:space="preserve"> for PUCCH power control adjustment state, where </w:t>
            </w:r>
            <w:r w:rsidRPr="00D013D7">
              <w:rPr>
                <w:rFonts w:eastAsia="等线"/>
                <w:position w:val="-10"/>
                <w:sz w:val="20"/>
                <w:szCs w:val="22"/>
                <w:lang w:val="en-GB"/>
              </w:rPr>
              <w:object w:dxaOrig="499" w:dyaOrig="300">
                <v:shape id="_x0000_i1106" type="#_x0000_t75" style="width:21.9pt;height:14.25pt" o:ole="">
                  <v:imagedata r:id="rId63" o:title=""/>
                </v:shape>
                <o:OLEObject Type="Embed" ProgID="Equation.3" ShapeID="_x0000_i1106" DrawAspect="Content" ObjectID="_1712385368" r:id="rId134"/>
              </w:object>
            </w:r>
            <w:r w:rsidRPr="00D013D7">
              <w:rPr>
                <w:rFonts w:eastAsia="等线"/>
                <w:sz w:val="20"/>
                <w:lang w:val="en-GB"/>
              </w:rPr>
              <w:t xml:space="preserve"> is the smallest integer for which </w:t>
            </w:r>
            <w:r w:rsidRPr="00D013D7">
              <w:rPr>
                <w:rFonts w:eastAsia="等线"/>
                <w:position w:val="-10"/>
                <w:sz w:val="20"/>
                <w:szCs w:val="22"/>
                <w:lang w:val="en-GB"/>
              </w:rPr>
              <w:object w:dxaOrig="1180" w:dyaOrig="300">
                <v:shape id="_x0000_i1107" type="#_x0000_t75" style="width:57.75pt;height:14.25pt" o:ole="">
                  <v:imagedata r:id="rId65" o:title=""/>
                </v:shape>
                <o:OLEObject Type="Embed" ProgID="Equation.3" ShapeID="_x0000_i1107" DrawAspect="Content" ObjectID="_1712385369" r:id="rId135"/>
              </w:object>
            </w:r>
            <w:r w:rsidRPr="00D013D7">
              <w:rPr>
                <w:rFonts w:eastAsia="等线"/>
                <w:sz w:val="20"/>
                <w:lang w:val="en-GB"/>
              </w:rPr>
              <w:t xml:space="preserve"> symbols before PUCCH transmission occasion </w:t>
            </w:r>
            <w:r w:rsidRPr="00D013D7">
              <w:rPr>
                <w:rFonts w:eastAsia="等线"/>
                <w:position w:val="-10"/>
                <w:sz w:val="20"/>
                <w:szCs w:val="22"/>
                <w:lang w:val="en-GB"/>
              </w:rPr>
              <w:object w:dxaOrig="420" w:dyaOrig="300">
                <v:shape id="_x0000_i1108" type="#_x0000_t75" style="width:21.9pt;height:14.25pt" o:ole="">
                  <v:imagedata r:id="rId54" o:title=""/>
                </v:shape>
                <o:OLEObject Type="Embed" ProgID="Equation.3" ShapeID="_x0000_i1108" DrawAspect="Content" ObjectID="_1712385370" r:id="rId136"/>
              </w:object>
            </w:r>
            <w:r w:rsidRPr="00D013D7">
              <w:rPr>
                <w:rFonts w:eastAsia="等线"/>
                <w:sz w:val="20"/>
                <w:lang w:val="en-GB"/>
              </w:rPr>
              <w:t xml:space="preserve"> is earlier than </w:t>
            </w:r>
            <w:r w:rsidRPr="00D013D7">
              <w:rPr>
                <w:rFonts w:eastAsia="等线"/>
                <w:position w:val="-10"/>
                <w:sz w:val="20"/>
                <w:szCs w:val="22"/>
                <w:lang w:val="en-GB"/>
              </w:rPr>
              <w:object w:dxaOrig="859" w:dyaOrig="300">
                <v:shape id="_x0000_i1109" type="#_x0000_t75" style="width:43.8pt;height:14.25pt" o:ole="">
                  <v:imagedata r:id="rId68" o:title=""/>
                </v:shape>
                <o:OLEObject Type="Embed" ProgID="Equation.3" ShapeID="_x0000_i1109" DrawAspect="Content" ObjectID="_1712385371" r:id="rId137"/>
              </w:object>
            </w:r>
            <w:r w:rsidRPr="00D013D7">
              <w:rPr>
                <w:rFonts w:eastAsia="等线"/>
                <w:sz w:val="20"/>
                <w:lang w:val="en-GB"/>
              </w:rPr>
              <w:t xml:space="preserve"> symbols before PUCCH transmission occasion </w:t>
            </w:r>
            <w:r w:rsidRPr="00D013D7">
              <w:rPr>
                <w:rFonts w:eastAsia="等线"/>
                <w:position w:val="-6"/>
                <w:sz w:val="20"/>
                <w:szCs w:val="22"/>
                <w:lang w:val="en-GB"/>
              </w:rPr>
              <w:object w:dxaOrig="139" w:dyaOrig="240">
                <v:shape id="_x0000_i1110" type="#_x0000_t75" style="width:7.65pt;height:14.25pt" o:ole="">
                  <v:imagedata r:id="rId58" o:title=""/>
                </v:shape>
                <o:OLEObject Type="Embed" ProgID="Equation.3" ShapeID="_x0000_i1110" DrawAspect="Content" ObjectID="_1712385372" r:id="rId138"/>
              </w:object>
            </w:r>
          </w:p>
          <w:p w:rsidR="00274966" w:rsidRPr="00D013D7" w:rsidRDefault="00274966" w:rsidP="00274966">
            <w:pPr>
              <w:autoSpaceDE/>
              <w:autoSpaceDN/>
              <w:adjustRightInd/>
              <w:snapToGrid/>
              <w:spacing w:after="180"/>
              <w:ind w:left="1135" w:hanging="284"/>
              <w:jc w:val="left"/>
              <w:rPr>
                <w:rFonts w:eastAsia="等线"/>
                <w:sz w:val="20"/>
              </w:rPr>
            </w:pPr>
            <w:r w:rsidRPr="00D013D7">
              <w:rPr>
                <w:rFonts w:eastAsia="等线"/>
                <w:sz w:val="20"/>
                <w:lang w:val="en-GB"/>
              </w:rPr>
              <w:t>-</w:t>
            </w:r>
            <w:r w:rsidRPr="00D013D7">
              <w:rPr>
                <w:rFonts w:eastAsia="等线"/>
                <w:sz w:val="20"/>
                <w:lang w:val="en-GB"/>
              </w:rPr>
              <w:tab/>
              <w:t xml:space="preserve">If the PUCCH transmission is in response to a detection by the UE of a DCI format 1_0 or DCI format 1_1, </w:t>
            </w:r>
            <w:r w:rsidRPr="00D013D7">
              <w:rPr>
                <w:rFonts w:eastAsia="等线"/>
                <w:position w:val="-10"/>
                <w:sz w:val="20"/>
                <w:szCs w:val="22"/>
                <w:lang w:val="en-GB"/>
              </w:rPr>
              <w:object w:dxaOrig="859" w:dyaOrig="300">
                <v:shape id="_x0000_i1111" type="#_x0000_t75" style="width:43.8pt;height:14.25pt" o:ole="">
                  <v:imagedata r:id="rId71" o:title=""/>
                </v:shape>
                <o:OLEObject Type="Embed" ProgID="Equation.3" ShapeID="_x0000_i1111" DrawAspect="Content" ObjectID="_1712385373" r:id="rId139"/>
              </w:object>
            </w:r>
            <w:r w:rsidRPr="00D013D7">
              <w:rPr>
                <w:rFonts w:eastAsia="等线"/>
                <w:sz w:val="20"/>
                <w:lang w:val="en-GB"/>
              </w:rPr>
              <w:t xml:space="preserve"> is a number of symbols for active </w:t>
            </w:r>
            <w:r w:rsidRPr="00D013D7">
              <w:rPr>
                <w:rFonts w:eastAsia="等线"/>
                <w:sz w:val="20"/>
              </w:rPr>
              <w:t xml:space="preserve">UL BWP </w:t>
            </w:r>
            <w:r w:rsidRPr="00D013D7">
              <w:rPr>
                <w:rFonts w:eastAsia="等线"/>
                <w:iCs/>
                <w:position w:val="-6"/>
                <w:sz w:val="20"/>
                <w:szCs w:val="22"/>
                <w:lang w:val="en-GB"/>
              </w:rPr>
              <w:object w:dxaOrig="180" w:dyaOrig="260">
                <v:shape id="_x0000_i1112" type="#_x0000_t75" style="width:7.65pt;height:14.25pt" o:ole="">
                  <v:imagedata r:id="rId36" o:title=""/>
                </v:shape>
                <o:OLEObject Type="Embed" ProgID="Equation.3" ShapeID="_x0000_i1112" DrawAspect="Content" ObjectID="_1712385374" r:id="rId140"/>
              </w:object>
            </w:r>
            <w:r w:rsidRPr="00D013D7">
              <w:rPr>
                <w:rFonts w:eastAsia="等线"/>
                <w:iCs/>
                <w:sz w:val="20"/>
              </w:rPr>
              <w:t xml:space="preserve"> </w:t>
            </w:r>
            <w:r w:rsidRPr="00D013D7">
              <w:rPr>
                <w:rFonts w:eastAsia="等线"/>
                <w:sz w:val="20"/>
              </w:rPr>
              <w:t xml:space="preserve">of carrier </w:t>
            </w:r>
            <w:r w:rsidRPr="00D013D7">
              <w:rPr>
                <w:rFonts w:eastAsia="等线"/>
                <w:iCs/>
                <w:position w:val="-10"/>
                <w:sz w:val="20"/>
                <w:szCs w:val="22"/>
                <w:lang w:val="en-GB"/>
              </w:rPr>
              <w:object w:dxaOrig="220" w:dyaOrig="300">
                <v:shape id="_x0000_i1113" type="#_x0000_t75" style="width:7.65pt;height:14.25pt" o:ole="">
                  <v:imagedata r:id="rId38" o:title=""/>
                </v:shape>
                <o:OLEObject Type="Embed" ProgID="Equation.3" ShapeID="_x0000_i1113" DrawAspect="Content" ObjectID="_1712385375" r:id="rId141"/>
              </w:object>
            </w:r>
            <w:r w:rsidRPr="00D013D7">
              <w:rPr>
                <w:rFonts w:eastAsia="等线"/>
                <w:iCs/>
                <w:sz w:val="20"/>
              </w:rPr>
              <w:t xml:space="preserve"> of</w:t>
            </w:r>
            <w:r w:rsidRPr="00D013D7">
              <w:rPr>
                <w:rFonts w:eastAsia="等线"/>
                <w:sz w:val="20"/>
                <w:lang w:val="en-GB"/>
              </w:rPr>
              <w:t xml:space="preserve"> serving cell </w:t>
            </w:r>
            <w:r w:rsidRPr="00D013D7">
              <w:rPr>
                <w:rFonts w:eastAsia="等线"/>
                <w:iCs/>
                <w:position w:val="-6"/>
                <w:sz w:val="20"/>
                <w:szCs w:val="22"/>
                <w:lang w:val="en-GB"/>
              </w:rPr>
              <w:object w:dxaOrig="160" w:dyaOrig="200">
                <v:shape id="_x0000_i1114" type="#_x0000_t75" style="width:9.3pt;height:13.25pt" o:ole="">
                  <v:imagedata r:id="rId40" o:title=""/>
                </v:shape>
                <o:OLEObject Type="Embed" ProgID="Equation.3" ShapeID="_x0000_i1114" DrawAspect="Content" ObjectID="_1712385376" r:id="rId142"/>
              </w:object>
            </w:r>
            <w:r w:rsidRPr="00D013D7">
              <w:rPr>
                <w:rFonts w:eastAsia="等线"/>
                <w:sz w:val="20"/>
                <w:lang w:val="en-GB"/>
              </w:rPr>
              <w:t xml:space="preserve"> after a last symbol of a corresponding PDCCH reception and before a first symbol of the PUCCH transmission</w:t>
            </w:r>
          </w:p>
          <w:p w:rsidR="00274966" w:rsidRPr="00D013D7" w:rsidDel="00577726" w:rsidRDefault="00274966" w:rsidP="00274966">
            <w:pPr>
              <w:autoSpaceDE/>
              <w:autoSpaceDN/>
              <w:adjustRightInd/>
              <w:snapToGrid/>
              <w:spacing w:after="180"/>
              <w:ind w:leftChars="387" w:left="1133" w:hangingChars="141" w:hanging="282"/>
              <w:jc w:val="left"/>
              <w:rPr>
                <w:del w:id="82" w:author="缪德山" w:date="2022-02-11T18:20:00Z"/>
                <w:rFonts w:eastAsiaTheme="minorEastAsia"/>
                <w:sz w:val="20"/>
                <w:lang w:val="en-GB" w:eastAsia="zh-CN"/>
              </w:rPr>
            </w:pPr>
            <w:r w:rsidRPr="00D013D7">
              <w:rPr>
                <w:rFonts w:eastAsia="等线"/>
                <w:sz w:val="20"/>
                <w:lang w:val="en-GB"/>
              </w:rPr>
              <w:t>-</w:t>
            </w:r>
            <w:r w:rsidRPr="00D013D7">
              <w:rPr>
                <w:rFonts w:eastAsia="等线"/>
                <w:sz w:val="20"/>
                <w:lang w:val="en-GB"/>
              </w:rPr>
              <w:tab/>
              <w:t xml:space="preserve">If the PUCCH transmission is not in response to a detection by the UE of a DCI format 1_0 or DCI format 1_1, </w:t>
            </w:r>
            <w:r w:rsidRPr="00D013D7">
              <w:rPr>
                <w:rFonts w:eastAsia="等线"/>
                <w:position w:val="-10"/>
                <w:sz w:val="20"/>
                <w:lang w:val="en-GB"/>
              </w:rPr>
              <w:object w:dxaOrig="859" w:dyaOrig="300">
                <v:shape id="_x0000_i1115" type="#_x0000_t75" style="width:43.8pt;height:14.25pt" o:ole="">
                  <v:imagedata r:id="rId76" o:title=""/>
                </v:shape>
                <o:OLEObject Type="Embed" ProgID="Equation.3" ShapeID="_x0000_i1115" DrawAspect="Content" ObjectID="_1712385377" r:id="rId143"/>
              </w:object>
            </w:r>
            <w:r w:rsidRPr="00D013D7">
              <w:rPr>
                <w:rFonts w:eastAsia="等线"/>
                <w:sz w:val="20"/>
                <w:lang w:val="en-GB"/>
              </w:rPr>
              <w:t xml:space="preserve"> is a number of </w:t>
            </w:r>
            <w:r w:rsidRPr="00D013D7">
              <w:rPr>
                <w:rFonts w:eastAsia="等线"/>
                <w:position w:val="-12"/>
                <w:sz w:val="20"/>
                <w:lang w:val="en-GB"/>
              </w:rPr>
              <w:object w:dxaOrig="859" w:dyaOrig="320">
                <v:shape id="_x0000_i1116" type="#_x0000_t75" style="width:43.8pt;height:14.25pt" o:ole="">
                  <v:imagedata r:id="rId78" o:title=""/>
                </v:shape>
                <o:OLEObject Type="Embed" ProgID="Equation.3" ShapeID="_x0000_i1116" DrawAspect="Content" ObjectID="_1712385378" r:id="rId144"/>
              </w:object>
            </w:r>
            <w:r w:rsidRPr="00D013D7">
              <w:rPr>
                <w:rFonts w:eastAsia="等线"/>
                <w:sz w:val="20"/>
                <w:lang w:val="en-GB"/>
              </w:rPr>
              <w:t xml:space="preserve"> symbols equal to the product of a number of symbols per slot, </w:t>
            </w:r>
            <w:r w:rsidRPr="00D013D7">
              <w:rPr>
                <w:rFonts w:eastAsia="等线"/>
                <w:position w:val="-12"/>
                <w:sz w:val="20"/>
                <w:lang w:val="en-GB"/>
              </w:rPr>
              <w:object w:dxaOrig="499" w:dyaOrig="360">
                <v:shape id="_x0000_i1117" type="#_x0000_t75" style="width:21.9pt;height:18.9pt" o:ole="">
                  <v:imagedata r:id="rId80" o:title=""/>
                </v:shape>
                <o:OLEObject Type="Embed" ProgID="Equation.3" ShapeID="_x0000_i1117" DrawAspect="Content" ObjectID="_1712385379" r:id="rId145"/>
              </w:object>
            </w:r>
            <w:r w:rsidRPr="00D013D7">
              <w:rPr>
                <w:rFonts w:eastAsia="等线"/>
                <w:sz w:val="20"/>
                <w:lang w:val="en-GB"/>
              </w:rPr>
              <w:t xml:space="preserve">, and the minimum of the values provided by </w:t>
            </w:r>
            <m:oMath>
              <m:r>
                <w:rPr>
                  <w:rFonts w:ascii="Cambria Math" w:eastAsia="MS Mincho" w:hAnsi="Cambria Math"/>
                  <w:kern w:val="2"/>
                  <w:sz w:val="20"/>
                  <w:lang w:val="en-GB"/>
                </w:rPr>
                <m:t>k2</m:t>
              </m:r>
              <m:sSup>
                <m:sSupPr>
                  <m:ctrlPr>
                    <w:ins w:id="83" w:author="韩波" w:date="2022-04-20T14:13:00Z">
                      <w:rPr>
                        <w:rFonts w:ascii="Cambria Math" w:eastAsia="MS Mincho" w:hAnsi="Cambria Math"/>
                        <w:i/>
                        <w:kern w:val="2"/>
                        <w:sz w:val="20"/>
                        <w:lang w:val="en-GB"/>
                      </w:rPr>
                    </w:ins>
                  </m:ctrlPr>
                </m:sSupPr>
                <m:e>
                  <m:r>
                    <w:ins w:id="84" w:author="韩波" w:date="2022-04-20T14:13:00Z">
                      <w:rPr>
                        <w:rFonts w:ascii="Cambria Math" w:eastAsia="MS Mincho" w:hAnsi="Cambria Math"/>
                        <w:kern w:val="2"/>
                        <w:sz w:val="20"/>
                        <w:lang w:val="en-GB"/>
                      </w:rPr>
                      <m:t>+2</m:t>
                    </w:ins>
                  </m:r>
                </m:e>
                <m:sup>
                  <m:r>
                    <w:ins w:id="85" w:author="韩波" w:date="2022-04-20T14:13:00Z">
                      <w:rPr>
                        <w:rFonts w:ascii="Cambria Math" w:eastAsia="MS Mincho" w:hAnsi="Cambria Math"/>
                        <w:kern w:val="2"/>
                        <w:sz w:val="20"/>
                        <w:lang w:val="en-GB"/>
                      </w:rPr>
                      <m:t>μ</m:t>
                    </w:ins>
                  </m:r>
                </m:sup>
              </m:sSup>
              <m:r>
                <w:ins w:id="86" w:author="韩波" w:date="2022-04-20T14:13:00Z">
                  <w:rPr>
                    <w:rFonts w:ascii="Cambria Math" w:eastAsia="MS Mincho" w:hAnsi="Cambria Math"/>
                    <w:kern w:val="2"/>
                    <w:sz w:val="20"/>
                    <w:lang w:val="en-GB"/>
                  </w:rPr>
                  <m:t>∙</m:t>
                </w:ins>
              </m:r>
              <m:sSub>
                <m:sSubPr>
                  <m:ctrlPr>
                    <w:ins w:id="87" w:author="韩波" w:date="2022-04-20T14:12:00Z">
                      <w:rPr>
                        <w:rFonts w:ascii="Cambria Math" w:eastAsia="MS Mincho" w:hAnsi="Cambria Math"/>
                        <w:i/>
                        <w:kern w:val="2"/>
                        <w:sz w:val="20"/>
                        <w:lang w:val="en-GB"/>
                      </w:rPr>
                    </w:ins>
                  </m:ctrlPr>
                </m:sSubPr>
                <m:e>
                  <m:r>
                    <w:ins w:id="88" w:author="韩波" w:date="2022-04-20T14:12:00Z">
                      <w:rPr>
                        <w:rFonts w:ascii="Cambria Math" w:eastAsia="MS Mincho" w:hAnsi="Cambria Math"/>
                        <w:kern w:val="2"/>
                        <w:sz w:val="20"/>
                        <w:lang w:val="en-GB"/>
                      </w:rPr>
                      <m:t>K</m:t>
                    </w:ins>
                  </m:r>
                </m:e>
                <m:sub>
                  <m:r>
                    <w:ins w:id="89" w:author="韩波" w:date="2022-04-20T14:12:00Z">
                      <m:rPr>
                        <m:sty m:val="p"/>
                      </m:rPr>
                      <w:rPr>
                        <w:rFonts w:ascii="Cambria Math" w:eastAsia="MS Mincho" w:hAnsi="Cambria Math"/>
                        <w:kern w:val="2"/>
                        <w:sz w:val="20"/>
                        <w:lang w:val="en-GB"/>
                      </w:rPr>
                      <m:t>offset</m:t>
                    </w:ins>
                  </m:r>
                </m:sub>
              </m:sSub>
            </m:oMath>
            <w:r w:rsidRPr="00D013D7">
              <w:rPr>
                <w:rFonts w:eastAsia="等线"/>
                <w:sz w:val="20"/>
                <w:lang w:val="en-GB"/>
              </w:rPr>
              <w:t xml:space="preserve"> </w:t>
            </w:r>
            <w:ins w:id="90" w:author="韩波" w:date="2022-04-20T14:13:00Z">
              <w:r w:rsidRPr="00D013D7">
                <w:rPr>
                  <w:rFonts w:eastAsia="等线" w:hint="eastAsia"/>
                  <w:sz w:val="20"/>
                  <w:lang w:val="en-GB" w:eastAsia="zh-CN"/>
                </w:rPr>
                <w:t>, where</w:t>
              </w:r>
            </w:ins>
            <w:r w:rsidRPr="00D013D7">
              <w:rPr>
                <w:rFonts w:eastAsia="等线"/>
                <w:i/>
                <w:sz w:val="20"/>
                <w:lang w:val="en-GB"/>
              </w:rPr>
              <w:t xml:space="preserve"> k2</w:t>
            </w:r>
            <w:r w:rsidRPr="00D013D7">
              <w:rPr>
                <w:rFonts w:eastAsia="等线"/>
                <w:sz w:val="20"/>
                <w:lang w:val="en-GB"/>
              </w:rPr>
              <w:t xml:space="preserve"> </w:t>
            </w:r>
            <w:ins w:id="91" w:author="韩波" w:date="2022-04-20T14:48:00Z">
              <w:r w:rsidRPr="00D013D7">
                <w:rPr>
                  <w:rFonts w:eastAsia="等线" w:hint="eastAsia"/>
                  <w:sz w:val="20"/>
                  <w:lang w:val="en-GB" w:eastAsia="zh-CN"/>
                </w:rPr>
                <w:t xml:space="preserve">is provided </w:t>
              </w:r>
              <w:proofErr w:type="spellStart"/>
              <w:r w:rsidRPr="00D013D7">
                <w:rPr>
                  <w:rFonts w:eastAsia="等线" w:hint="eastAsia"/>
                  <w:sz w:val="20"/>
                  <w:lang w:val="en-GB" w:eastAsia="zh-CN"/>
                </w:rPr>
                <w:t>by</w:t>
              </w:r>
            </w:ins>
            <w:del w:id="92" w:author="韩波" w:date="2022-04-20T14:48:00Z">
              <w:r w:rsidRPr="00D013D7" w:rsidDel="00456C78">
                <w:rPr>
                  <w:rFonts w:hint="eastAsia"/>
                  <w:sz w:val="20"/>
                  <w:lang w:val="en-GB"/>
                </w:rPr>
                <w:delText xml:space="preserve">in </w:delText>
              </w:r>
            </w:del>
            <w:r w:rsidRPr="00D013D7">
              <w:rPr>
                <w:rFonts w:hint="eastAsia"/>
                <w:i/>
                <w:iCs/>
                <w:sz w:val="20"/>
                <w:lang w:val="en-GB"/>
              </w:rPr>
              <w:t>PUSCH-ConfigCommon</w:t>
            </w:r>
            <w:proofErr w:type="spellEnd"/>
            <w:r w:rsidRPr="00D013D7">
              <w:rPr>
                <w:rFonts w:hint="eastAsia"/>
                <w:iCs/>
                <w:sz w:val="20"/>
                <w:lang w:val="en-GB"/>
              </w:rPr>
              <w:t xml:space="preserve"> </w:t>
            </w:r>
            <w:r w:rsidRPr="00D013D7">
              <w:rPr>
                <w:rFonts w:eastAsia="等线"/>
                <w:sz w:val="20"/>
                <w:lang w:val="en-GB"/>
              </w:rPr>
              <w:t xml:space="preserve">for active </w:t>
            </w:r>
            <w:r w:rsidRPr="00D013D7">
              <w:rPr>
                <w:rFonts w:eastAsia="等线"/>
                <w:sz w:val="20"/>
              </w:rPr>
              <w:t xml:space="preserve">UL BWP </w:t>
            </w:r>
            <w:r w:rsidRPr="00D013D7">
              <w:rPr>
                <w:rFonts w:eastAsia="等线"/>
                <w:iCs/>
                <w:position w:val="-6"/>
                <w:sz w:val="20"/>
                <w:lang w:val="en-GB"/>
              </w:rPr>
              <w:object w:dxaOrig="180" w:dyaOrig="260">
                <v:shape id="_x0000_i1118" type="#_x0000_t75" style="width:7.65pt;height:14.25pt" o:ole="">
                  <v:imagedata r:id="rId36" o:title=""/>
                </v:shape>
                <o:OLEObject Type="Embed" ProgID="Equation.3" ShapeID="_x0000_i1118" DrawAspect="Content" ObjectID="_1712385380" r:id="rId146"/>
              </w:object>
            </w:r>
            <w:r w:rsidRPr="00D013D7">
              <w:rPr>
                <w:rFonts w:eastAsia="等线"/>
                <w:iCs/>
                <w:sz w:val="20"/>
              </w:rPr>
              <w:t xml:space="preserve"> </w:t>
            </w:r>
            <w:r w:rsidRPr="00D013D7">
              <w:rPr>
                <w:rFonts w:eastAsia="等线"/>
                <w:sz w:val="20"/>
              </w:rPr>
              <w:t xml:space="preserve">of carrier </w:t>
            </w:r>
            <w:r w:rsidRPr="00D013D7">
              <w:rPr>
                <w:rFonts w:eastAsia="等线"/>
                <w:iCs/>
                <w:position w:val="-10"/>
                <w:sz w:val="20"/>
                <w:lang w:val="en-GB"/>
              </w:rPr>
              <w:object w:dxaOrig="220" w:dyaOrig="300">
                <v:shape id="_x0000_i1119" type="#_x0000_t75" style="width:7.65pt;height:14.25pt" o:ole="">
                  <v:imagedata r:id="rId38" o:title=""/>
                </v:shape>
                <o:OLEObject Type="Embed" ProgID="Equation.3" ShapeID="_x0000_i1119" DrawAspect="Content" ObjectID="_1712385381" r:id="rId147"/>
              </w:object>
            </w:r>
            <w:r w:rsidRPr="00D013D7">
              <w:rPr>
                <w:rFonts w:eastAsia="等线"/>
                <w:iCs/>
                <w:sz w:val="20"/>
              </w:rPr>
              <w:t xml:space="preserve"> of</w:t>
            </w:r>
            <w:r w:rsidRPr="00D013D7">
              <w:rPr>
                <w:rFonts w:eastAsia="等线"/>
                <w:sz w:val="20"/>
                <w:lang w:val="en-GB"/>
              </w:rPr>
              <w:t xml:space="preserve"> serving cell </w:t>
            </w:r>
            <w:r w:rsidRPr="00D013D7">
              <w:rPr>
                <w:rFonts w:eastAsia="等线"/>
                <w:iCs/>
                <w:position w:val="-6"/>
                <w:sz w:val="20"/>
                <w:lang w:val="en-GB"/>
              </w:rPr>
              <w:object w:dxaOrig="160" w:dyaOrig="200">
                <v:shape id="_x0000_i1120" type="#_x0000_t75" style="width:9.3pt;height:13.25pt" o:ole="">
                  <v:imagedata r:id="rId40" o:title=""/>
                </v:shape>
                <o:OLEObject Type="Embed" ProgID="Equation.3" ShapeID="_x0000_i1120" DrawAspect="Content" ObjectID="_1712385382" r:id="rId148"/>
              </w:object>
            </w:r>
            <w:r w:rsidRPr="00D013D7">
              <w:rPr>
                <w:rFonts w:eastAsia="等线" w:hint="eastAsia"/>
                <w:iCs/>
                <w:position w:val="-6"/>
                <w:sz w:val="20"/>
                <w:lang w:val="en-GB" w:eastAsia="zh-CN"/>
              </w:rPr>
              <w:t>,</w:t>
            </w:r>
            <w:ins w:id="93" w:author="韩波" w:date="2022-04-20T14:14:00Z">
              <w:r w:rsidRPr="00D013D7">
                <w:rPr>
                  <w:rFonts w:eastAsia="等线" w:hint="eastAsia"/>
                  <w:sz w:val="20"/>
                  <w:lang w:val="en-GB" w:eastAsia="zh-CN"/>
                </w:rPr>
                <w:t>,</w:t>
              </w:r>
            </w:ins>
            <w:ins w:id="94" w:author="韩波" w:date="2022-04-20T14:20:00Z">
              <w:r w:rsidRPr="00D013D7">
                <w:rPr>
                  <w:rFonts w:eastAsia="等线" w:hint="eastAsia"/>
                  <w:sz w:val="20"/>
                  <w:lang w:val="en-GB" w:eastAsia="zh-CN"/>
                </w:rPr>
                <w:t xml:space="preserve"> </w:t>
              </w:r>
              <w:r w:rsidRPr="00D013D7">
                <w:rPr>
                  <w:sz w:val="20"/>
                  <w:lang w:val="en-GB"/>
                </w:rPr>
                <w:t xml:space="preserve">and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offset</m:t>
                    </m:r>
                  </m:sub>
                </m:sSub>
                <m:r>
                  <w:rPr>
                    <w:rFonts w:ascii="Cambria Math" w:eastAsia="MS Mincho" w:hAnsi="Cambria Math"/>
                    <w:kern w:val="2"/>
                    <w:sz w:val="20"/>
                    <w:lang w:val="en-GB"/>
                  </w:rPr>
                  <m:t>=</m:t>
                </m:r>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cell,offset</m:t>
                    </m:r>
                  </m:sub>
                </m:sSub>
                <m:r>
                  <w:rPr>
                    <w:rFonts w:ascii="Cambria Math" w:eastAsia="MS Mincho" w:hAnsi="Cambria Math"/>
                    <w:kern w:val="2"/>
                    <w:sz w:val="20"/>
                    <w:lang w:val="en-GB"/>
                  </w:rPr>
                  <m:t>-</m:t>
                </m:r>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UE,offset</m:t>
                    </m:r>
                  </m:sub>
                </m:sSub>
              </m:oMath>
              <w:r w:rsidRPr="00D013D7">
                <w:rPr>
                  <w:kern w:val="2"/>
                  <w:sz w:val="20"/>
                  <w:lang w:val="en-GB"/>
                </w:rPr>
                <w:t>,</w:t>
              </w:r>
              <w:r w:rsidRPr="00D013D7">
                <w:rPr>
                  <w:sz w:val="20"/>
                  <w:lang w:val="en-GB"/>
                </w:rPr>
                <w:t xml:space="preserve"> where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cell,offset</m:t>
                    </m:r>
                  </m:sub>
                </m:sSub>
              </m:oMath>
              <w:r w:rsidRPr="00D013D7">
                <w:rPr>
                  <w:kern w:val="2"/>
                  <w:sz w:val="20"/>
                  <w:lang w:val="en-GB"/>
                </w:rPr>
                <w:t xml:space="preserve"> </w:t>
              </w:r>
              <w:r w:rsidRPr="00D013D7">
                <w:rPr>
                  <w:sz w:val="20"/>
                  <w:lang w:val="en-GB"/>
                </w:rPr>
                <w:t>is</w:t>
              </w:r>
              <w:r w:rsidRPr="00D013D7">
                <w:rPr>
                  <w:kern w:val="2"/>
                  <w:sz w:val="20"/>
                  <w:lang w:val="en-GB"/>
                </w:rPr>
                <w:t xml:space="preserve"> </w:t>
              </w:r>
              <w:r w:rsidRPr="00D013D7">
                <w:rPr>
                  <w:sz w:val="20"/>
                  <w:lang w:val="en-GB"/>
                </w:rPr>
                <w:t>provided by</w:t>
              </w:r>
            </w:ins>
            <w:ins w:id="95" w:author="韩波" w:date="2022-04-20T14:21:00Z">
              <w:r w:rsidRPr="00D013D7">
                <w:rPr>
                  <w:rFonts w:hint="eastAsia"/>
                  <w:sz w:val="20"/>
                  <w:lang w:val="en-GB" w:eastAsia="zh-CN"/>
                </w:rPr>
                <w:t xml:space="preserve"> </w:t>
              </w:r>
              <w:proofErr w:type="spellStart"/>
              <w:r w:rsidRPr="00D013D7">
                <w:rPr>
                  <w:i/>
                  <w:sz w:val="20"/>
                  <w:lang w:val="en-GB" w:eastAsia="zh-CN"/>
                </w:rPr>
                <w:t>CellSpecificKoffset</w:t>
              </w:r>
              <w:proofErr w:type="spellEnd"/>
              <w:r w:rsidRPr="00D013D7">
                <w:rPr>
                  <w:rFonts w:hint="eastAsia"/>
                  <w:sz w:val="20"/>
                  <w:lang w:val="en-GB" w:eastAsia="zh-CN"/>
                </w:rPr>
                <w:t xml:space="preserve"> </w:t>
              </w:r>
            </w:ins>
            <w:ins w:id="96" w:author="韩波" w:date="2022-04-20T14:27:00Z">
              <w:r w:rsidRPr="00D013D7">
                <w:rPr>
                  <w:rFonts w:hint="eastAsia"/>
                  <w:sz w:val="20"/>
                  <w:lang w:val="en-GB" w:eastAsia="zh-CN"/>
                </w:rPr>
                <w:t xml:space="preserve">and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UE,offset</m:t>
                    </m:r>
                  </m:sub>
                </m:sSub>
              </m:oMath>
              <w:r w:rsidRPr="00D013D7">
                <w:rPr>
                  <w:rFonts w:hint="eastAsia"/>
                  <w:kern w:val="2"/>
                  <w:sz w:val="20"/>
                  <w:lang w:val="en-GB" w:eastAsia="zh-CN"/>
                </w:rPr>
                <w:t xml:space="preserve"> </w:t>
              </w:r>
              <w:r w:rsidRPr="00D013D7">
                <w:rPr>
                  <w:sz w:val="20"/>
                  <w:lang w:val="en-GB"/>
                </w:rPr>
                <w:t>is</w:t>
              </w:r>
              <w:r w:rsidRPr="00D013D7">
                <w:rPr>
                  <w:kern w:val="2"/>
                  <w:sz w:val="20"/>
                  <w:lang w:val="en-GB"/>
                </w:rPr>
                <w:t xml:space="preserve"> </w:t>
              </w:r>
              <w:r w:rsidRPr="00D013D7">
                <w:rPr>
                  <w:sz w:val="20"/>
                  <w:lang w:val="en-GB"/>
                </w:rPr>
                <w:t>provided by</w:t>
              </w:r>
              <w:r w:rsidRPr="00D013D7">
                <w:rPr>
                  <w:rFonts w:hint="eastAsia"/>
                  <w:sz w:val="20"/>
                  <w:lang w:val="en-GB" w:eastAsia="zh-CN"/>
                </w:rPr>
                <w:t xml:space="preserve"> a MAC CE </w:t>
              </w:r>
              <w:proofErr w:type="spellStart"/>
              <w:r w:rsidRPr="00D013D7">
                <w:rPr>
                  <w:rFonts w:hint="eastAsia"/>
                  <w:sz w:val="20"/>
                  <w:lang w:val="en-GB" w:eastAsia="zh-CN"/>
                </w:rPr>
                <w:t>commond</w:t>
              </w:r>
              <w:proofErr w:type="spellEnd"/>
              <w:r w:rsidRPr="00D013D7">
                <w:rPr>
                  <w:rFonts w:hint="eastAsia"/>
                  <w:sz w:val="20"/>
                  <w:lang w:val="en-GB" w:eastAsia="zh-CN"/>
                </w:rPr>
                <w:t>;</w:t>
              </w:r>
            </w:ins>
            <w:ins w:id="97" w:author="韩波" w:date="2022-04-20T14:28:00Z">
              <w:r w:rsidRPr="00D013D7">
                <w:rPr>
                  <w:rFonts w:hint="eastAsia"/>
                  <w:sz w:val="20"/>
                  <w:lang w:val="en-GB" w:eastAsia="zh-CN"/>
                </w:rPr>
                <w:t xml:space="preserve"> otherwise,</w:t>
              </w:r>
            </w:ins>
            <w:ins w:id="98" w:author="韩波" w:date="2022-04-20T14:29:00Z">
              <w:r w:rsidRPr="00D013D7">
                <w:rPr>
                  <w:rFonts w:hint="eastAsia"/>
                  <w:sz w:val="20"/>
                  <w:lang w:val="en-GB" w:eastAsia="zh-CN"/>
                </w:rPr>
                <w:t xml:space="preserve"> if not respectively provided, </w:t>
              </w:r>
            </w:ins>
            <m:oMath>
              <m:sSub>
                <m:sSubPr>
                  <m:ctrlPr>
                    <w:ins w:id="99" w:author="韩波" w:date="2022-04-20T14:20:00Z">
                      <w:rPr>
                        <w:rFonts w:ascii="Cambria Math" w:eastAsia="MS Mincho" w:hAnsi="Cambria Math"/>
                        <w:i/>
                        <w:kern w:val="2"/>
                        <w:sz w:val="20"/>
                        <w:lang w:val="en-GB"/>
                      </w:rPr>
                    </w:ins>
                  </m:ctrlPr>
                </m:sSubPr>
                <m:e>
                  <m:r>
                    <w:ins w:id="100" w:author="韩波" w:date="2022-04-20T14:20:00Z">
                      <w:rPr>
                        <w:rFonts w:ascii="Cambria Math" w:eastAsia="MS Mincho" w:hAnsi="Cambria Math"/>
                        <w:kern w:val="2"/>
                        <w:sz w:val="20"/>
                        <w:lang w:val="en-GB"/>
                      </w:rPr>
                      <m:t>K</m:t>
                    </w:ins>
                  </m:r>
                </m:e>
                <m:sub>
                  <m:r>
                    <w:ins w:id="101" w:author="韩波" w:date="2022-04-20T14:20:00Z">
                      <m:rPr>
                        <m:sty m:val="p"/>
                      </m:rPr>
                      <w:rPr>
                        <w:rFonts w:ascii="Cambria Math" w:eastAsia="MS Mincho" w:hAnsi="Cambria Math"/>
                        <w:kern w:val="2"/>
                        <w:sz w:val="20"/>
                        <w:lang w:val="en-GB"/>
                      </w:rPr>
                      <m:t>cell,offset</m:t>
                    </w:ins>
                  </m:r>
                </m:sub>
              </m:sSub>
              <m:r>
                <w:ins w:id="102" w:author="韩波" w:date="2022-04-20T14:33:00Z">
                  <w:rPr>
                    <w:rFonts w:ascii="Cambria Math" w:eastAsia="等线" w:hAnsi="Cambria Math" w:hint="eastAsia"/>
                    <w:kern w:val="2"/>
                    <w:sz w:val="20"/>
                    <w:lang w:val="en-GB" w:eastAsia="zh-CN"/>
                  </w:rPr>
                  <m:t>=0</m:t>
                </w:ins>
              </m:r>
            </m:oMath>
            <w:ins w:id="103" w:author="韩波" w:date="2022-04-20T14:33:00Z">
              <w:r w:rsidRPr="00D013D7">
                <w:rPr>
                  <w:rFonts w:hint="eastAsia"/>
                  <w:kern w:val="2"/>
                  <w:sz w:val="20"/>
                  <w:lang w:val="en-GB" w:eastAsia="zh-CN"/>
                </w:rPr>
                <w:t xml:space="preserve"> or </w:t>
              </w:r>
              <m:oMath>
                <m:sSub>
                  <m:sSubPr>
                    <m:ctrlPr>
                      <w:rPr>
                        <w:rFonts w:ascii="Cambria Math" w:eastAsia="MS Mincho" w:hAnsi="Cambria Math"/>
                        <w:i/>
                        <w:kern w:val="2"/>
                        <w:sz w:val="20"/>
                        <w:lang w:val="en-GB"/>
                      </w:rPr>
                    </m:ctrlPr>
                  </m:sSubPr>
                  <m:e>
                    <m:r>
                      <w:rPr>
                        <w:rFonts w:ascii="Cambria Math" w:eastAsia="MS Mincho" w:hAnsi="Cambria Math"/>
                        <w:kern w:val="2"/>
                        <w:sz w:val="20"/>
                        <w:lang w:val="en-GB"/>
                      </w:rPr>
                      <m:t>K</m:t>
                    </m:r>
                  </m:e>
                  <m:sub>
                    <m:r>
                      <m:rPr>
                        <m:sty m:val="p"/>
                      </m:rPr>
                      <w:rPr>
                        <w:rFonts w:ascii="Cambria Math" w:eastAsia="MS Mincho" w:hAnsi="Cambria Math"/>
                        <w:kern w:val="2"/>
                        <w:sz w:val="20"/>
                        <w:lang w:val="en-GB"/>
                      </w:rPr>
                      <m:t>UE,offset</m:t>
                    </m:r>
                  </m:sub>
                </m:sSub>
                <m:r>
                  <w:rPr>
                    <w:rFonts w:ascii="Cambria Math" w:eastAsia="MS Mincho" w:hAnsi="Cambria Math"/>
                    <w:kern w:val="2"/>
                    <w:sz w:val="20"/>
                    <w:lang w:val="en-GB"/>
                  </w:rPr>
                  <m:t>=0</m:t>
                </m:r>
              </m:oMath>
              <w:r w:rsidRPr="00D013D7">
                <w:rPr>
                  <w:rFonts w:hint="eastAsia"/>
                  <w:kern w:val="2"/>
                  <w:sz w:val="20"/>
                  <w:lang w:val="en-GB" w:eastAsia="zh-CN"/>
                </w:rPr>
                <w:t>.</w:t>
              </w:r>
            </w:ins>
          </w:p>
          <w:p w:rsidR="00274966" w:rsidRPr="00D013D7" w:rsidRDefault="00274966" w:rsidP="00274966">
            <w:pPr>
              <w:keepNext/>
              <w:keepLines/>
              <w:spacing w:before="180"/>
              <w:ind w:left="1134" w:hanging="1134"/>
              <w:jc w:val="center"/>
              <w:outlineLvl w:val="1"/>
              <w:rPr>
                <w:rFonts w:eastAsia="Times New Roman"/>
                <w:b/>
                <w:sz w:val="20"/>
                <w:lang w:eastAsia="zh-CN"/>
              </w:rPr>
            </w:pPr>
            <w:r w:rsidRPr="00D013D7">
              <w:rPr>
                <w:noProof/>
                <w:color w:val="FF0000"/>
                <w:sz w:val="20"/>
                <w:lang w:eastAsia="zh-CN"/>
              </w:rPr>
              <w:t>*** Unchanged text is omitted ***</w:t>
            </w:r>
          </w:p>
        </w:tc>
      </w:tr>
    </w:tbl>
    <w:p w:rsidR="00274966" w:rsidRDefault="00274966" w:rsidP="00274966">
      <w:pPr>
        <w:rPr>
          <w:sz w:val="20"/>
          <w:szCs w:val="20"/>
          <w:lang w:eastAsia="zh-CN"/>
        </w:rPr>
      </w:pPr>
    </w:p>
    <w:p w:rsidR="000379AC" w:rsidRPr="00100DD5" w:rsidRDefault="000379AC" w:rsidP="000379AC">
      <w:pPr>
        <w:pStyle w:val="a5"/>
        <w:ind w:left="987" w:firstLineChars="0" w:firstLine="0"/>
        <w:rPr>
          <w:b/>
          <w:sz w:val="20"/>
          <w:szCs w:val="20"/>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BD426D" w:rsidRPr="00BD426D" w:rsidRDefault="00BD426D" w:rsidP="00BD426D">
      <w:pPr>
        <w:rPr>
          <w:sz w:val="20"/>
          <w:szCs w:val="20"/>
          <w:lang w:eastAsia="zh-CN"/>
        </w:rPr>
      </w:pPr>
      <w:r w:rsidRPr="00BD426D">
        <w:rPr>
          <w:rFonts w:hint="eastAsia"/>
          <w:sz w:val="20"/>
          <w:szCs w:val="20"/>
          <w:lang w:eastAsia="zh-CN"/>
        </w:rPr>
        <w:t xml:space="preserve">[1] </w:t>
      </w:r>
      <w:r w:rsidRPr="00BD426D">
        <w:rPr>
          <w:sz w:val="20"/>
          <w:szCs w:val="20"/>
          <w:lang w:eastAsia="zh-CN"/>
        </w:rPr>
        <w:t>Chair's Notes RAN1#108e</w:t>
      </w:r>
      <w:r w:rsidRPr="00BD426D">
        <w:rPr>
          <w:rFonts w:hint="eastAsia"/>
          <w:sz w:val="20"/>
          <w:szCs w:val="20"/>
          <w:lang w:eastAsia="zh-CN"/>
        </w:rPr>
        <w:t>.</w:t>
      </w:r>
    </w:p>
    <w:p w:rsidR="00BD426D" w:rsidRPr="007A1CBC" w:rsidRDefault="00BD426D" w:rsidP="00BD426D">
      <w:pPr>
        <w:rPr>
          <w:sz w:val="20"/>
          <w:szCs w:val="20"/>
          <w:lang w:eastAsia="zh-CN"/>
        </w:rPr>
      </w:pPr>
      <w:r w:rsidRPr="00BD426D">
        <w:rPr>
          <w:rFonts w:hint="eastAsia"/>
          <w:sz w:val="20"/>
          <w:szCs w:val="20"/>
          <w:lang w:eastAsia="zh-CN"/>
        </w:rPr>
        <w:t xml:space="preserve">[2] </w:t>
      </w:r>
      <w:r w:rsidRPr="00BD426D">
        <w:rPr>
          <w:sz w:val="20"/>
          <w:szCs w:val="20"/>
          <w:lang w:eastAsia="zh-CN"/>
        </w:rPr>
        <w:t>R1-2202908</w:t>
      </w:r>
      <w:r w:rsidRPr="00BD426D">
        <w:rPr>
          <w:rFonts w:hint="eastAsia"/>
          <w:sz w:val="20"/>
          <w:szCs w:val="20"/>
          <w:lang w:eastAsia="zh-CN"/>
        </w:rPr>
        <w:t xml:space="preserve">, </w:t>
      </w:r>
      <w:r w:rsidRPr="007A1CBC">
        <w:rPr>
          <w:sz w:val="20"/>
          <w:szCs w:val="20"/>
          <w:lang w:eastAsia="zh-CN"/>
        </w:rPr>
        <w:t>FL Summary #4: Maintenance on UL time and frequency synchronization for NR NTN</w:t>
      </w:r>
    </w:p>
    <w:p w:rsidR="00BD426D" w:rsidRPr="007A1CBC" w:rsidRDefault="00BD426D" w:rsidP="00BD426D">
      <w:pPr>
        <w:rPr>
          <w:sz w:val="20"/>
          <w:szCs w:val="20"/>
          <w:lang w:eastAsia="zh-CN"/>
        </w:rPr>
      </w:pPr>
      <w:r w:rsidRPr="00BD426D">
        <w:rPr>
          <w:rFonts w:hint="eastAsia"/>
          <w:sz w:val="20"/>
          <w:szCs w:val="20"/>
          <w:lang w:eastAsia="zh-CN"/>
        </w:rPr>
        <w:t>[3] R1-2</w:t>
      </w:r>
      <w:r w:rsidRPr="00BD426D">
        <w:rPr>
          <w:sz w:val="20"/>
          <w:szCs w:val="20"/>
          <w:lang w:eastAsia="zh-CN"/>
        </w:rPr>
        <w:t>202910</w:t>
      </w:r>
      <w:r w:rsidRPr="00BD426D">
        <w:rPr>
          <w:rFonts w:hint="eastAsia"/>
          <w:sz w:val="20"/>
          <w:szCs w:val="20"/>
          <w:lang w:eastAsia="zh-CN"/>
        </w:rPr>
        <w:t xml:space="preserve">, </w:t>
      </w:r>
      <w:r w:rsidRPr="00BD426D">
        <w:rPr>
          <w:sz w:val="20"/>
          <w:szCs w:val="20"/>
          <w:lang w:eastAsia="zh-CN"/>
        </w:rPr>
        <w:t xml:space="preserve">3GPP TSG-RAN WG1 Agreements under 8.4 up to </w:t>
      </w:r>
      <w:proofErr w:type="spellStart"/>
      <w:r w:rsidRPr="00BD426D">
        <w:rPr>
          <w:sz w:val="20"/>
          <w:szCs w:val="20"/>
          <w:lang w:eastAsia="zh-CN"/>
        </w:rPr>
        <w:t>eMeeting</w:t>
      </w:r>
      <w:proofErr w:type="spellEnd"/>
      <w:r w:rsidRPr="00BD426D">
        <w:rPr>
          <w:sz w:val="20"/>
          <w:szCs w:val="20"/>
          <w:lang w:eastAsia="zh-CN"/>
        </w:rPr>
        <w:t xml:space="preserve"> RAN1#108-e</w:t>
      </w:r>
    </w:p>
    <w:p w:rsidR="002724BA" w:rsidRPr="00BD426D" w:rsidRDefault="002724BA" w:rsidP="00CF40B7">
      <w:pPr>
        <w:rPr>
          <w:kern w:val="2"/>
          <w:sz w:val="20"/>
          <w:szCs w:val="20"/>
          <w:lang w:eastAsia="zh-CN"/>
        </w:rPr>
      </w:pPr>
    </w:p>
    <w:sectPr w:rsidR="002724BA" w:rsidRPr="00BD426D"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0EB" w:rsidRDefault="008F00EB" w:rsidP="001C5D65">
      <w:pPr>
        <w:spacing w:after="0"/>
      </w:pPr>
      <w:r>
        <w:separator/>
      </w:r>
    </w:p>
  </w:endnote>
  <w:endnote w:type="continuationSeparator" w:id="0">
    <w:p w:rsidR="008F00EB" w:rsidRDefault="008F00E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0EB" w:rsidRDefault="008F00EB" w:rsidP="001C5D65">
      <w:pPr>
        <w:spacing w:after="0"/>
      </w:pPr>
      <w:r>
        <w:separator/>
      </w:r>
    </w:p>
  </w:footnote>
  <w:footnote w:type="continuationSeparator" w:id="0">
    <w:p w:rsidR="008F00EB" w:rsidRDefault="008F00E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EFB3335"/>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6577191"/>
    <w:multiLevelType w:val="hybridMultilevel"/>
    <w:tmpl w:val="55E48F7A"/>
    <w:lvl w:ilvl="0" w:tplc="1E808208">
      <w:start w:val="5"/>
      <w:numFmt w:val="bullet"/>
      <w:lvlText w:val=""/>
      <w:lvlJc w:val="left"/>
      <w:pPr>
        <w:ind w:left="777" w:hanging="420"/>
      </w:pPr>
      <w:rPr>
        <w:rFonts w:ascii="Symbol" w:eastAsia="Batang"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EA4237A"/>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3"/>
  </w:num>
  <w:num w:numId="7">
    <w:abstractNumId w:val="4"/>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3D68"/>
    <w:rsid w:val="00003E66"/>
    <w:rsid w:val="00003EF3"/>
    <w:rsid w:val="0000561E"/>
    <w:rsid w:val="000058E7"/>
    <w:rsid w:val="00006580"/>
    <w:rsid w:val="00006A90"/>
    <w:rsid w:val="00007204"/>
    <w:rsid w:val="00007429"/>
    <w:rsid w:val="00007D68"/>
    <w:rsid w:val="00010142"/>
    <w:rsid w:val="00010BF5"/>
    <w:rsid w:val="00011043"/>
    <w:rsid w:val="0001277B"/>
    <w:rsid w:val="00012DFA"/>
    <w:rsid w:val="000130A1"/>
    <w:rsid w:val="000137A1"/>
    <w:rsid w:val="00013EDA"/>
    <w:rsid w:val="0001498F"/>
    <w:rsid w:val="00014F84"/>
    <w:rsid w:val="00014FAD"/>
    <w:rsid w:val="0001541C"/>
    <w:rsid w:val="00015461"/>
    <w:rsid w:val="00016F64"/>
    <w:rsid w:val="000177D5"/>
    <w:rsid w:val="000179D4"/>
    <w:rsid w:val="0002060A"/>
    <w:rsid w:val="00020B25"/>
    <w:rsid w:val="0002330C"/>
    <w:rsid w:val="0002344C"/>
    <w:rsid w:val="000240E8"/>
    <w:rsid w:val="00024187"/>
    <w:rsid w:val="000246C9"/>
    <w:rsid w:val="00024728"/>
    <w:rsid w:val="0002522C"/>
    <w:rsid w:val="00025542"/>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8DC"/>
    <w:rsid w:val="00036B14"/>
    <w:rsid w:val="000379AC"/>
    <w:rsid w:val="000414B6"/>
    <w:rsid w:val="000422D3"/>
    <w:rsid w:val="000432C2"/>
    <w:rsid w:val="00043629"/>
    <w:rsid w:val="000444E8"/>
    <w:rsid w:val="00044A58"/>
    <w:rsid w:val="00045689"/>
    <w:rsid w:val="00046438"/>
    <w:rsid w:val="00046B18"/>
    <w:rsid w:val="00046C8B"/>
    <w:rsid w:val="0004705C"/>
    <w:rsid w:val="00047537"/>
    <w:rsid w:val="000479D0"/>
    <w:rsid w:val="000479DD"/>
    <w:rsid w:val="00047ED8"/>
    <w:rsid w:val="000509D8"/>
    <w:rsid w:val="000549BD"/>
    <w:rsid w:val="00055497"/>
    <w:rsid w:val="0005607D"/>
    <w:rsid w:val="0005642A"/>
    <w:rsid w:val="0005696D"/>
    <w:rsid w:val="00057AA6"/>
    <w:rsid w:val="00057EFE"/>
    <w:rsid w:val="000603AC"/>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322"/>
    <w:rsid w:val="000704B0"/>
    <w:rsid w:val="000708AF"/>
    <w:rsid w:val="00072361"/>
    <w:rsid w:val="00072CD0"/>
    <w:rsid w:val="000761EC"/>
    <w:rsid w:val="000765C6"/>
    <w:rsid w:val="00080380"/>
    <w:rsid w:val="00081876"/>
    <w:rsid w:val="00082846"/>
    <w:rsid w:val="000830B9"/>
    <w:rsid w:val="000841EE"/>
    <w:rsid w:val="00085D10"/>
    <w:rsid w:val="000865E3"/>
    <w:rsid w:val="00086D34"/>
    <w:rsid w:val="00087463"/>
    <w:rsid w:val="0009091D"/>
    <w:rsid w:val="00091CC0"/>
    <w:rsid w:val="00092ECE"/>
    <w:rsid w:val="0009434E"/>
    <w:rsid w:val="00096A13"/>
    <w:rsid w:val="00096E76"/>
    <w:rsid w:val="000979C8"/>
    <w:rsid w:val="00097CCC"/>
    <w:rsid w:val="000A077F"/>
    <w:rsid w:val="000A0AF1"/>
    <w:rsid w:val="000A0BB9"/>
    <w:rsid w:val="000A2F9A"/>
    <w:rsid w:val="000A312F"/>
    <w:rsid w:val="000A39C0"/>
    <w:rsid w:val="000A4DC1"/>
    <w:rsid w:val="000A4EC4"/>
    <w:rsid w:val="000A64B5"/>
    <w:rsid w:val="000A67C6"/>
    <w:rsid w:val="000A6F5E"/>
    <w:rsid w:val="000A7E61"/>
    <w:rsid w:val="000B067D"/>
    <w:rsid w:val="000B3E27"/>
    <w:rsid w:val="000B4424"/>
    <w:rsid w:val="000B4534"/>
    <w:rsid w:val="000B4A75"/>
    <w:rsid w:val="000B4FE1"/>
    <w:rsid w:val="000C08B9"/>
    <w:rsid w:val="000C2C31"/>
    <w:rsid w:val="000C3232"/>
    <w:rsid w:val="000C3909"/>
    <w:rsid w:val="000C3B4E"/>
    <w:rsid w:val="000C3C78"/>
    <w:rsid w:val="000C3EA5"/>
    <w:rsid w:val="000C4EF4"/>
    <w:rsid w:val="000C7275"/>
    <w:rsid w:val="000D1052"/>
    <w:rsid w:val="000D1A88"/>
    <w:rsid w:val="000D1D33"/>
    <w:rsid w:val="000D3A57"/>
    <w:rsid w:val="000D465A"/>
    <w:rsid w:val="000D572F"/>
    <w:rsid w:val="000D5C34"/>
    <w:rsid w:val="000D6402"/>
    <w:rsid w:val="000D65AE"/>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CC4"/>
    <w:rsid w:val="000F5E0E"/>
    <w:rsid w:val="000F5E97"/>
    <w:rsid w:val="000F6646"/>
    <w:rsid w:val="000F6DEC"/>
    <w:rsid w:val="000F7281"/>
    <w:rsid w:val="000F7E02"/>
    <w:rsid w:val="00100233"/>
    <w:rsid w:val="00100424"/>
    <w:rsid w:val="00100DD5"/>
    <w:rsid w:val="00101676"/>
    <w:rsid w:val="00101C79"/>
    <w:rsid w:val="00103525"/>
    <w:rsid w:val="00103DC9"/>
    <w:rsid w:val="00105BCF"/>
    <w:rsid w:val="00105E60"/>
    <w:rsid w:val="0011168D"/>
    <w:rsid w:val="00111B6A"/>
    <w:rsid w:val="00112074"/>
    <w:rsid w:val="001122D3"/>
    <w:rsid w:val="00113317"/>
    <w:rsid w:val="001140BA"/>
    <w:rsid w:val="0011442C"/>
    <w:rsid w:val="00115B3A"/>
    <w:rsid w:val="00116D0C"/>
    <w:rsid w:val="0011758B"/>
    <w:rsid w:val="00117B66"/>
    <w:rsid w:val="00120E77"/>
    <w:rsid w:val="0012157E"/>
    <w:rsid w:val="00122FC3"/>
    <w:rsid w:val="001231D4"/>
    <w:rsid w:val="001245DA"/>
    <w:rsid w:val="001258EC"/>
    <w:rsid w:val="0012627A"/>
    <w:rsid w:val="00126EE0"/>
    <w:rsid w:val="00130249"/>
    <w:rsid w:val="00132751"/>
    <w:rsid w:val="001339A0"/>
    <w:rsid w:val="001349AD"/>
    <w:rsid w:val="00134C05"/>
    <w:rsid w:val="00134FC4"/>
    <w:rsid w:val="001364AA"/>
    <w:rsid w:val="001367AB"/>
    <w:rsid w:val="0013695E"/>
    <w:rsid w:val="00136DAD"/>
    <w:rsid w:val="00136F80"/>
    <w:rsid w:val="00137123"/>
    <w:rsid w:val="001372D5"/>
    <w:rsid w:val="00137B8D"/>
    <w:rsid w:val="00137DE2"/>
    <w:rsid w:val="001415F6"/>
    <w:rsid w:val="001418EA"/>
    <w:rsid w:val="001429C3"/>
    <w:rsid w:val="0014415D"/>
    <w:rsid w:val="00144755"/>
    <w:rsid w:val="00145229"/>
    <w:rsid w:val="001456A4"/>
    <w:rsid w:val="00145763"/>
    <w:rsid w:val="001458E2"/>
    <w:rsid w:val="00145B18"/>
    <w:rsid w:val="0014603D"/>
    <w:rsid w:val="00146DD5"/>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48F4"/>
    <w:rsid w:val="00165512"/>
    <w:rsid w:val="001656C2"/>
    <w:rsid w:val="00165A33"/>
    <w:rsid w:val="00165B98"/>
    <w:rsid w:val="00165CA3"/>
    <w:rsid w:val="0016610D"/>
    <w:rsid w:val="0016752E"/>
    <w:rsid w:val="00170CA6"/>
    <w:rsid w:val="00171863"/>
    <w:rsid w:val="00171C86"/>
    <w:rsid w:val="001729EE"/>
    <w:rsid w:val="00173515"/>
    <w:rsid w:val="00174C42"/>
    <w:rsid w:val="001752E1"/>
    <w:rsid w:val="00175D9D"/>
    <w:rsid w:val="00176B5F"/>
    <w:rsid w:val="00176B70"/>
    <w:rsid w:val="00176E30"/>
    <w:rsid w:val="00180298"/>
    <w:rsid w:val="00180C7C"/>
    <w:rsid w:val="00181483"/>
    <w:rsid w:val="00184110"/>
    <w:rsid w:val="001856A5"/>
    <w:rsid w:val="00187552"/>
    <w:rsid w:val="00187AAE"/>
    <w:rsid w:val="00187FDE"/>
    <w:rsid w:val="001901FF"/>
    <w:rsid w:val="00192895"/>
    <w:rsid w:val="00192AD4"/>
    <w:rsid w:val="00193B78"/>
    <w:rsid w:val="00193E38"/>
    <w:rsid w:val="001943BB"/>
    <w:rsid w:val="001944C0"/>
    <w:rsid w:val="00195D4B"/>
    <w:rsid w:val="00196734"/>
    <w:rsid w:val="001967A1"/>
    <w:rsid w:val="00196DAB"/>
    <w:rsid w:val="001A036B"/>
    <w:rsid w:val="001A14B1"/>
    <w:rsid w:val="001A1A7B"/>
    <w:rsid w:val="001A2808"/>
    <w:rsid w:val="001A2B5A"/>
    <w:rsid w:val="001A32F9"/>
    <w:rsid w:val="001A3CD6"/>
    <w:rsid w:val="001A51C7"/>
    <w:rsid w:val="001A5A88"/>
    <w:rsid w:val="001A5B4A"/>
    <w:rsid w:val="001A5D13"/>
    <w:rsid w:val="001A6550"/>
    <w:rsid w:val="001A6712"/>
    <w:rsid w:val="001A7709"/>
    <w:rsid w:val="001A7F22"/>
    <w:rsid w:val="001B0016"/>
    <w:rsid w:val="001B0914"/>
    <w:rsid w:val="001B0D16"/>
    <w:rsid w:val="001B0E63"/>
    <w:rsid w:val="001B1590"/>
    <w:rsid w:val="001B1D6F"/>
    <w:rsid w:val="001B1F77"/>
    <w:rsid w:val="001B2276"/>
    <w:rsid w:val="001B22B2"/>
    <w:rsid w:val="001B3539"/>
    <w:rsid w:val="001B3D28"/>
    <w:rsid w:val="001B3F1B"/>
    <w:rsid w:val="001B44C6"/>
    <w:rsid w:val="001B45DF"/>
    <w:rsid w:val="001B778A"/>
    <w:rsid w:val="001C0C1A"/>
    <w:rsid w:val="001C265C"/>
    <w:rsid w:val="001C2ED3"/>
    <w:rsid w:val="001C34EA"/>
    <w:rsid w:val="001C4B4E"/>
    <w:rsid w:val="001C5D65"/>
    <w:rsid w:val="001C5E2B"/>
    <w:rsid w:val="001C66B7"/>
    <w:rsid w:val="001C70F2"/>
    <w:rsid w:val="001D008F"/>
    <w:rsid w:val="001D1330"/>
    <w:rsid w:val="001D165D"/>
    <w:rsid w:val="001D1A33"/>
    <w:rsid w:val="001D20DE"/>
    <w:rsid w:val="001D282F"/>
    <w:rsid w:val="001D2E05"/>
    <w:rsid w:val="001D30B8"/>
    <w:rsid w:val="001D31B0"/>
    <w:rsid w:val="001D4029"/>
    <w:rsid w:val="001D4245"/>
    <w:rsid w:val="001D4A10"/>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E6E04"/>
    <w:rsid w:val="001F0C28"/>
    <w:rsid w:val="001F149A"/>
    <w:rsid w:val="001F225C"/>
    <w:rsid w:val="001F2530"/>
    <w:rsid w:val="001F34BE"/>
    <w:rsid w:val="001F35F5"/>
    <w:rsid w:val="001F3BF0"/>
    <w:rsid w:val="001F42E9"/>
    <w:rsid w:val="001F573F"/>
    <w:rsid w:val="001F5A9B"/>
    <w:rsid w:val="001F682E"/>
    <w:rsid w:val="001F6B7D"/>
    <w:rsid w:val="001F6CF8"/>
    <w:rsid w:val="001F7862"/>
    <w:rsid w:val="002000FE"/>
    <w:rsid w:val="00202F5C"/>
    <w:rsid w:val="00203B24"/>
    <w:rsid w:val="00205647"/>
    <w:rsid w:val="00205DAF"/>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7E78"/>
    <w:rsid w:val="00220497"/>
    <w:rsid w:val="00220BDE"/>
    <w:rsid w:val="00222257"/>
    <w:rsid w:val="00222908"/>
    <w:rsid w:val="00223D5C"/>
    <w:rsid w:val="0022507F"/>
    <w:rsid w:val="002274D5"/>
    <w:rsid w:val="00227AD2"/>
    <w:rsid w:val="00227D1A"/>
    <w:rsid w:val="00227E35"/>
    <w:rsid w:val="00230363"/>
    <w:rsid w:val="00230BB6"/>
    <w:rsid w:val="00231255"/>
    <w:rsid w:val="002317E8"/>
    <w:rsid w:val="00232BAE"/>
    <w:rsid w:val="00232BEF"/>
    <w:rsid w:val="00233086"/>
    <w:rsid w:val="0023338E"/>
    <w:rsid w:val="0023390F"/>
    <w:rsid w:val="00233E68"/>
    <w:rsid w:val="0023435E"/>
    <w:rsid w:val="00234DFA"/>
    <w:rsid w:val="002369D1"/>
    <w:rsid w:val="00236FDF"/>
    <w:rsid w:val="00241D87"/>
    <w:rsid w:val="002429D0"/>
    <w:rsid w:val="00242AD7"/>
    <w:rsid w:val="00243A25"/>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332"/>
    <w:rsid w:val="00261794"/>
    <w:rsid w:val="002623A4"/>
    <w:rsid w:val="002628EC"/>
    <w:rsid w:val="00262B62"/>
    <w:rsid w:val="00262D86"/>
    <w:rsid w:val="00262E18"/>
    <w:rsid w:val="0026344F"/>
    <w:rsid w:val="00265A9A"/>
    <w:rsid w:val="00266DDF"/>
    <w:rsid w:val="00267BB2"/>
    <w:rsid w:val="00267EB3"/>
    <w:rsid w:val="00270716"/>
    <w:rsid w:val="00271720"/>
    <w:rsid w:val="00271A36"/>
    <w:rsid w:val="002720C4"/>
    <w:rsid w:val="002724BA"/>
    <w:rsid w:val="00274966"/>
    <w:rsid w:val="002752F7"/>
    <w:rsid w:val="00275369"/>
    <w:rsid w:val="00275760"/>
    <w:rsid w:val="002757A9"/>
    <w:rsid w:val="002807E8"/>
    <w:rsid w:val="002834DD"/>
    <w:rsid w:val="00283569"/>
    <w:rsid w:val="0028499E"/>
    <w:rsid w:val="00284D9C"/>
    <w:rsid w:val="0028696A"/>
    <w:rsid w:val="00287CBA"/>
    <w:rsid w:val="002921F7"/>
    <w:rsid w:val="0029269C"/>
    <w:rsid w:val="0029386B"/>
    <w:rsid w:val="00293BE4"/>
    <w:rsid w:val="0029441C"/>
    <w:rsid w:val="002945C5"/>
    <w:rsid w:val="002947C1"/>
    <w:rsid w:val="0029498C"/>
    <w:rsid w:val="002949CD"/>
    <w:rsid w:val="002957B4"/>
    <w:rsid w:val="002962DA"/>
    <w:rsid w:val="00296E27"/>
    <w:rsid w:val="0029765F"/>
    <w:rsid w:val="0029792D"/>
    <w:rsid w:val="002A0F3F"/>
    <w:rsid w:val="002A0FBA"/>
    <w:rsid w:val="002A1973"/>
    <w:rsid w:val="002A20F4"/>
    <w:rsid w:val="002A26EB"/>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1FCC"/>
    <w:rsid w:val="002B2DD2"/>
    <w:rsid w:val="002B46CF"/>
    <w:rsid w:val="002B487B"/>
    <w:rsid w:val="002B4B6C"/>
    <w:rsid w:val="002B51BA"/>
    <w:rsid w:val="002B5882"/>
    <w:rsid w:val="002B5EDC"/>
    <w:rsid w:val="002B6128"/>
    <w:rsid w:val="002B661F"/>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7497"/>
    <w:rsid w:val="002D74B1"/>
    <w:rsid w:val="002E038A"/>
    <w:rsid w:val="002E0C72"/>
    <w:rsid w:val="002E1639"/>
    <w:rsid w:val="002E1D84"/>
    <w:rsid w:val="002E22E8"/>
    <w:rsid w:val="002E24F5"/>
    <w:rsid w:val="002E2C7E"/>
    <w:rsid w:val="002E338E"/>
    <w:rsid w:val="002E43D9"/>
    <w:rsid w:val="002E51D5"/>
    <w:rsid w:val="002E5F17"/>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0F0"/>
    <w:rsid w:val="003052A7"/>
    <w:rsid w:val="003052BA"/>
    <w:rsid w:val="003056CC"/>
    <w:rsid w:val="00307D73"/>
    <w:rsid w:val="00307FAF"/>
    <w:rsid w:val="003103A6"/>
    <w:rsid w:val="00310863"/>
    <w:rsid w:val="0031135D"/>
    <w:rsid w:val="00312701"/>
    <w:rsid w:val="003143B8"/>
    <w:rsid w:val="00314489"/>
    <w:rsid w:val="00314732"/>
    <w:rsid w:val="00314C30"/>
    <w:rsid w:val="0031524D"/>
    <w:rsid w:val="00316590"/>
    <w:rsid w:val="00316708"/>
    <w:rsid w:val="00316A1C"/>
    <w:rsid w:val="003175EF"/>
    <w:rsid w:val="00317C9B"/>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0F89"/>
    <w:rsid w:val="00342280"/>
    <w:rsid w:val="00345A44"/>
    <w:rsid w:val="00346297"/>
    <w:rsid w:val="00346CD9"/>
    <w:rsid w:val="003474A1"/>
    <w:rsid w:val="00347DC0"/>
    <w:rsid w:val="00350335"/>
    <w:rsid w:val="00351B11"/>
    <w:rsid w:val="00352689"/>
    <w:rsid w:val="00352ED0"/>
    <w:rsid w:val="00352F11"/>
    <w:rsid w:val="00352F6C"/>
    <w:rsid w:val="00353632"/>
    <w:rsid w:val="0035363C"/>
    <w:rsid w:val="003557C9"/>
    <w:rsid w:val="00356625"/>
    <w:rsid w:val="00356F45"/>
    <w:rsid w:val="00357441"/>
    <w:rsid w:val="00360373"/>
    <w:rsid w:val="00360935"/>
    <w:rsid w:val="00362CA3"/>
    <w:rsid w:val="00364649"/>
    <w:rsid w:val="003668E2"/>
    <w:rsid w:val="00367084"/>
    <w:rsid w:val="00370C75"/>
    <w:rsid w:val="0037232B"/>
    <w:rsid w:val="00373B2D"/>
    <w:rsid w:val="00374ABB"/>
    <w:rsid w:val="00374C21"/>
    <w:rsid w:val="003755FD"/>
    <w:rsid w:val="00375BBD"/>
    <w:rsid w:val="00375CEE"/>
    <w:rsid w:val="00375D79"/>
    <w:rsid w:val="0037691B"/>
    <w:rsid w:val="00376D80"/>
    <w:rsid w:val="00380300"/>
    <w:rsid w:val="003805FC"/>
    <w:rsid w:val="0038108B"/>
    <w:rsid w:val="003828A0"/>
    <w:rsid w:val="00384DB1"/>
    <w:rsid w:val="003856B0"/>
    <w:rsid w:val="0038706B"/>
    <w:rsid w:val="00387827"/>
    <w:rsid w:val="00387BF7"/>
    <w:rsid w:val="00387DE8"/>
    <w:rsid w:val="003919F6"/>
    <w:rsid w:val="0039228E"/>
    <w:rsid w:val="00392321"/>
    <w:rsid w:val="003924C6"/>
    <w:rsid w:val="00393753"/>
    <w:rsid w:val="00393E9C"/>
    <w:rsid w:val="00394233"/>
    <w:rsid w:val="00395FAB"/>
    <w:rsid w:val="0039659E"/>
    <w:rsid w:val="00397447"/>
    <w:rsid w:val="003978E0"/>
    <w:rsid w:val="00397D64"/>
    <w:rsid w:val="003A1D33"/>
    <w:rsid w:val="003A24C0"/>
    <w:rsid w:val="003A2648"/>
    <w:rsid w:val="003A26AE"/>
    <w:rsid w:val="003A35EB"/>
    <w:rsid w:val="003A5754"/>
    <w:rsid w:val="003A67BD"/>
    <w:rsid w:val="003B4A18"/>
    <w:rsid w:val="003B538C"/>
    <w:rsid w:val="003B6C44"/>
    <w:rsid w:val="003B6CF8"/>
    <w:rsid w:val="003B7937"/>
    <w:rsid w:val="003C014A"/>
    <w:rsid w:val="003C0533"/>
    <w:rsid w:val="003C0746"/>
    <w:rsid w:val="003C1101"/>
    <w:rsid w:val="003C1CE6"/>
    <w:rsid w:val="003C2078"/>
    <w:rsid w:val="003C2364"/>
    <w:rsid w:val="003C337A"/>
    <w:rsid w:val="003C556F"/>
    <w:rsid w:val="003C66BC"/>
    <w:rsid w:val="003C694A"/>
    <w:rsid w:val="003D0471"/>
    <w:rsid w:val="003D13B8"/>
    <w:rsid w:val="003D142A"/>
    <w:rsid w:val="003D155B"/>
    <w:rsid w:val="003D1902"/>
    <w:rsid w:val="003D343A"/>
    <w:rsid w:val="003D3549"/>
    <w:rsid w:val="003D56E4"/>
    <w:rsid w:val="003D6446"/>
    <w:rsid w:val="003D6DB4"/>
    <w:rsid w:val="003D7A56"/>
    <w:rsid w:val="003D7AA3"/>
    <w:rsid w:val="003E0E74"/>
    <w:rsid w:val="003E2550"/>
    <w:rsid w:val="003E3A09"/>
    <w:rsid w:val="003E575A"/>
    <w:rsid w:val="003E5838"/>
    <w:rsid w:val="003E6A5D"/>
    <w:rsid w:val="003E6FB1"/>
    <w:rsid w:val="003E7626"/>
    <w:rsid w:val="003E780C"/>
    <w:rsid w:val="003E7CD5"/>
    <w:rsid w:val="003F0C94"/>
    <w:rsid w:val="003F18A1"/>
    <w:rsid w:val="003F31CD"/>
    <w:rsid w:val="003F3AC8"/>
    <w:rsid w:val="003F3D66"/>
    <w:rsid w:val="003F4679"/>
    <w:rsid w:val="003F49E3"/>
    <w:rsid w:val="003F5088"/>
    <w:rsid w:val="003F5C9C"/>
    <w:rsid w:val="003F7D62"/>
    <w:rsid w:val="004001E8"/>
    <w:rsid w:val="004009BE"/>
    <w:rsid w:val="004011CC"/>
    <w:rsid w:val="00401D91"/>
    <w:rsid w:val="00402570"/>
    <w:rsid w:val="00402863"/>
    <w:rsid w:val="004031F3"/>
    <w:rsid w:val="00403769"/>
    <w:rsid w:val="0040576C"/>
    <w:rsid w:val="00405FDC"/>
    <w:rsid w:val="00406BBE"/>
    <w:rsid w:val="00410487"/>
    <w:rsid w:val="004104F9"/>
    <w:rsid w:val="00410692"/>
    <w:rsid w:val="00410A3C"/>
    <w:rsid w:val="00410F82"/>
    <w:rsid w:val="00411048"/>
    <w:rsid w:val="00411757"/>
    <w:rsid w:val="00411F8F"/>
    <w:rsid w:val="00412E0D"/>
    <w:rsid w:val="00414225"/>
    <w:rsid w:val="004148A4"/>
    <w:rsid w:val="00415E18"/>
    <w:rsid w:val="004162D7"/>
    <w:rsid w:val="00416336"/>
    <w:rsid w:val="0041724D"/>
    <w:rsid w:val="004175C0"/>
    <w:rsid w:val="00420841"/>
    <w:rsid w:val="0042107A"/>
    <w:rsid w:val="00422C9D"/>
    <w:rsid w:val="0042513A"/>
    <w:rsid w:val="004255A9"/>
    <w:rsid w:val="00426100"/>
    <w:rsid w:val="00426194"/>
    <w:rsid w:val="00426502"/>
    <w:rsid w:val="004278E9"/>
    <w:rsid w:val="0043133B"/>
    <w:rsid w:val="00431E5A"/>
    <w:rsid w:val="00432131"/>
    <w:rsid w:val="00432EFC"/>
    <w:rsid w:val="00434B84"/>
    <w:rsid w:val="00437F9D"/>
    <w:rsid w:val="00440EE9"/>
    <w:rsid w:val="00441065"/>
    <w:rsid w:val="00442EAD"/>
    <w:rsid w:val="00443B06"/>
    <w:rsid w:val="004470B8"/>
    <w:rsid w:val="004476F7"/>
    <w:rsid w:val="00447B6D"/>
    <w:rsid w:val="00450E44"/>
    <w:rsid w:val="0045179B"/>
    <w:rsid w:val="00451B83"/>
    <w:rsid w:val="00452228"/>
    <w:rsid w:val="0045335C"/>
    <w:rsid w:val="00453749"/>
    <w:rsid w:val="00453BE9"/>
    <w:rsid w:val="0045531B"/>
    <w:rsid w:val="004569E6"/>
    <w:rsid w:val="00456F4D"/>
    <w:rsid w:val="004572B4"/>
    <w:rsid w:val="00457C75"/>
    <w:rsid w:val="00457DDA"/>
    <w:rsid w:val="00457DE9"/>
    <w:rsid w:val="00457F87"/>
    <w:rsid w:val="00460C1B"/>
    <w:rsid w:val="00460EB4"/>
    <w:rsid w:val="00462170"/>
    <w:rsid w:val="00462200"/>
    <w:rsid w:val="00462394"/>
    <w:rsid w:val="0046287D"/>
    <w:rsid w:val="00462C79"/>
    <w:rsid w:val="004651A5"/>
    <w:rsid w:val="0046581F"/>
    <w:rsid w:val="00466A6C"/>
    <w:rsid w:val="00470112"/>
    <w:rsid w:val="004704EC"/>
    <w:rsid w:val="0047054A"/>
    <w:rsid w:val="00472B7A"/>
    <w:rsid w:val="00473F67"/>
    <w:rsid w:val="0047465C"/>
    <w:rsid w:val="00474C27"/>
    <w:rsid w:val="00475189"/>
    <w:rsid w:val="004752D8"/>
    <w:rsid w:val="00475B20"/>
    <w:rsid w:val="004766F0"/>
    <w:rsid w:val="0047757C"/>
    <w:rsid w:val="00477874"/>
    <w:rsid w:val="00477C4B"/>
    <w:rsid w:val="00480514"/>
    <w:rsid w:val="00481633"/>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5C87"/>
    <w:rsid w:val="004A6448"/>
    <w:rsid w:val="004A67BE"/>
    <w:rsid w:val="004A7C5B"/>
    <w:rsid w:val="004B181F"/>
    <w:rsid w:val="004B1A89"/>
    <w:rsid w:val="004B1BB8"/>
    <w:rsid w:val="004B2E53"/>
    <w:rsid w:val="004B3566"/>
    <w:rsid w:val="004B3899"/>
    <w:rsid w:val="004B3906"/>
    <w:rsid w:val="004B3B62"/>
    <w:rsid w:val="004B54BB"/>
    <w:rsid w:val="004B6454"/>
    <w:rsid w:val="004B65FB"/>
    <w:rsid w:val="004B6A66"/>
    <w:rsid w:val="004B6C1E"/>
    <w:rsid w:val="004B6E7D"/>
    <w:rsid w:val="004B7E56"/>
    <w:rsid w:val="004C19D2"/>
    <w:rsid w:val="004C3877"/>
    <w:rsid w:val="004C3962"/>
    <w:rsid w:val="004C3AF9"/>
    <w:rsid w:val="004C4986"/>
    <w:rsid w:val="004C4B56"/>
    <w:rsid w:val="004C6AD9"/>
    <w:rsid w:val="004D0F82"/>
    <w:rsid w:val="004D3823"/>
    <w:rsid w:val="004D3B28"/>
    <w:rsid w:val="004D3EA7"/>
    <w:rsid w:val="004D44CC"/>
    <w:rsid w:val="004D4E23"/>
    <w:rsid w:val="004D578E"/>
    <w:rsid w:val="004D5D1E"/>
    <w:rsid w:val="004D5E61"/>
    <w:rsid w:val="004D6187"/>
    <w:rsid w:val="004D770C"/>
    <w:rsid w:val="004D7BF7"/>
    <w:rsid w:val="004D7E8E"/>
    <w:rsid w:val="004E07A1"/>
    <w:rsid w:val="004E30D5"/>
    <w:rsid w:val="004E325A"/>
    <w:rsid w:val="004E32BD"/>
    <w:rsid w:val="004E3404"/>
    <w:rsid w:val="004E3EC8"/>
    <w:rsid w:val="004E40CB"/>
    <w:rsid w:val="004E620B"/>
    <w:rsid w:val="004E6BD9"/>
    <w:rsid w:val="004E703F"/>
    <w:rsid w:val="004E7603"/>
    <w:rsid w:val="004E7E58"/>
    <w:rsid w:val="004F0031"/>
    <w:rsid w:val="004F14E2"/>
    <w:rsid w:val="004F23F2"/>
    <w:rsid w:val="004F2980"/>
    <w:rsid w:val="004F3CAC"/>
    <w:rsid w:val="004F415E"/>
    <w:rsid w:val="004F68D1"/>
    <w:rsid w:val="004F7384"/>
    <w:rsid w:val="004F7549"/>
    <w:rsid w:val="00500FAF"/>
    <w:rsid w:val="00501723"/>
    <w:rsid w:val="0050190D"/>
    <w:rsid w:val="00501BCF"/>
    <w:rsid w:val="00502D6E"/>
    <w:rsid w:val="005031E2"/>
    <w:rsid w:val="0050326E"/>
    <w:rsid w:val="00503F6D"/>
    <w:rsid w:val="00504380"/>
    <w:rsid w:val="005050CE"/>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A28"/>
    <w:rsid w:val="00524B06"/>
    <w:rsid w:val="0052514B"/>
    <w:rsid w:val="00526879"/>
    <w:rsid w:val="00526C89"/>
    <w:rsid w:val="00527149"/>
    <w:rsid w:val="00527456"/>
    <w:rsid w:val="00527E05"/>
    <w:rsid w:val="00527EEA"/>
    <w:rsid w:val="00531308"/>
    <w:rsid w:val="00531EB9"/>
    <w:rsid w:val="00533D96"/>
    <w:rsid w:val="005346F6"/>
    <w:rsid w:val="005353FF"/>
    <w:rsid w:val="00537B27"/>
    <w:rsid w:val="005426BA"/>
    <w:rsid w:val="00543473"/>
    <w:rsid w:val="005451E0"/>
    <w:rsid w:val="00546229"/>
    <w:rsid w:val="00547C8F"/>
    <w:rsid w:val="00553F77"/>
    <w:rsid w:val="005548E6"/>
    <w:rsid w:val="005578FC"/>
    <w:rsid w:val="00557AE7"/>
    <w:rsid w:val="00561405"/>
    <w:rsid w:val="005618FC"/>
    <w:rsid w:val="0056448D"/>
    <w:rsid w:val="00565A37"/>
    <w:rsid w:val="00565A77"/>
    <w:rsid w:val="00571DBF"/>
    <w:rsid w:val="00573596"/>
    <w:rsid w:val="00576A92"/>
    <w:rsid w:val="00577726"/>
    <w:rsid w:val="00577C7F"/>
    <w:rsid w:val="005813E8"/>
    <w:rsid w:val="00582243"/>
    <w:rsid w:val="005827BD"/>
    <w:rsid w:val="00583260"/>
    <w:rsid w:val="005849A3"/>
    <w:rsid w:val="00585AF4"/>
    <w:rsid w:val="00586756"/>
    <w:rsid w:val="0058690F"/>
    <w:rsid w:val="00587366"/>
    <w:rsid w:val="005873FD"/>
    <w:rsid w:val="00590BE2"/>
    <w:rsid w:val="00590F74"/>
    <w:rsid w:val="005911CE"/>
    <w:rsid w:val="00591EBF"/>
    <w:rsid w:val="0059264E"/>
    <w:rsid w:val="005928AE"/>
    <w:rsid w:val="00592ABE"/>
    <w:rsid w:val="00593B36"/>
    <w:rsid w:val="00593B40"/>
    <w:rsid w:val="00594FF0"/>
    <w:rsid w:val="00597373"/>
    <w:rsid w:val="00597C3C"/>
    <w:rsid w:val="005A145B"/>
    <w:rsid w:val="005A1EDF"/>
    <w:rsid w:val="005A2065"/>
    <w:rsid w:val="005A2D6C"/>
    <w:rsid w:val="005A32D8"/>
    <w:rsid w:val="005A3A43"/>
    <w:rsid w:val="005A3DC0"/>
    <w:rsid w:val="005A4319"/>
    <w:rsid w:val="005A5808"/>
    <w:rsid w:val="005A5CB3"/>
    <w:rsid w:val="005A634F"/>
    <w:rsid w:val="005A66FF"/>
    <w:rsid w:val="005A7324"/>
    <w:rsid w:val="005B1686"/>
    <w:rsid w:val="005B2058"/>
    <w:rsid w:val="005B22BB"/>
    <w:rsid w:val="005B2836"/>
    <w:rsid w:val="005B3D8F"/>
    <w:rsid w:val="005B3E85"/>
    <w:rsid w:val="005B44E5"/>
    <w:rsid w:val="005B4AC8"/>
    <w:rsid w:val="005B55B4"/>
    <w:rsid w:val="005B5A87"/>
    <w:rsid w:val="005B65FA"/>
    <w:rsid w:val="005B674F"/>
    <w:rsid w:val="005B7094"/>
    <w:rsid w:val="005B781E"/>
    <w:rsid w:val="005B7E0A"/>
    <w:rsid w:val="005C1E2F"/>
    <w:rsid w:val="005C2031"/>
    <w:rsid w:val="005C20F6"/>
    <w:rsid w:val="005C2C60"/>
    <w:rsid w:val="005C2D07"/>
    <w:rsid w:val="005C3774"/>
    <w:rsid w:val="005C3E71"/>
    <w:rsid w:val="005C4E23"/>
    <w:rsid w:val="005C54D1"/>
    <w:rsid w:val="005C588A"/>
    <w:rsid w:val="005C6286"/>
    <w:rsid w:val="005C68FF"/>
    <w:rsid w:val="005C7401"/>
    <w:rsid w:val="005C7A43"/>
    <w:rsid w:val="005D0442"/>
    <w:rsid w:val="005D5102"/>
    <w:rsid w:val="005D5520"/>
    <w:rsid w:val="005D5AEE"/>
    <w:rsid w:val="005D5BE7"/>
    <w:rsid w:val="005D616B"/>
    <w:rsid w:val="005D634A"/>
    <w:rsid w:val="005D65CE"/>
    <w:rsid w:val="005D6D97"/>
    <w:rsid w:val="005D7DDE"/>
    <w:rsid w:val="005E0107"/>
    <w:rsid w:val="005E1147"/>
    <w:rsid w:val="005E1E62"/>
    <w:rsid w:val="005E305E"/>
    <w:rsid w:val="005E41FE"/>
    <w:rsid w:val="005E42A4"/>
    <w:rsid w:val="005E45F3"/>
    <w:rsid w:val="005E5C5B"/>
    <w:rsid w:val="005E63F6"/>
    <w:rsid w:val="005E6CA2"/>
    <w:rsid w:val="005E6D18"/>
    <w:rsid w:val="005E713F"/>
    <w:rsid w:val="005F0D00"/>
    <w:rsid w:val="005F136B"/>
    <w:rsid w:val="005F19C4"/>
    <w:rsid w:val="005F1AE7"/>
    <w:rsid w:val="005F2B06"/>
    <w:rsid w:val="005F42D1"/>
    <w:rsid w:val="005F6219"/>
    <w:rsid w:val="005F6790"/>
    <w:rsid w:val="005F6834"/>
    <w:rsid w:val="005F6881"/>
    <w:rsid w:val="0060021F"/>
    <w:rsid w:val="00600323"/>
    <w:rsid w:val="0060186D"/>
    <w:rsid w:val="006023F6"/>
    <w:rsid w:val="00602BA5"/>
    <w:rsid w:val="006037E7"/>
    <w:rsid w:val="006051D5"/>
    <w:rsid w:val="00605A1F"/>
    <w:rsid w:val="00605B2C"/>
    <w:rsid w:val="00606682"/>
    <w:rsid w:val="00606CD6"/>
    <w:rsid w:val="006073F5"/>
    <w:rsid w:val="00607737"/>
    <w:rsid w:val="00607DC9"/>
    <w:rsid w:val="00607E56"/>
    <w:rsid w:val="006111A0"/>
    <w:rsid w:val="00611657"/>
    <w:rsid w:val="00611792"/>
    <w:rsid w:val="00611F15"/>
    <w:rsid w:val="00612BC8"/>
    <w:rsid w:val="006131DA"/>
    <w:rsid w:val="00613A1A"/>
    <w:rsid w:val="00614C6E"/>
    <w:rsid w:val="00615C3C"/>
    <w:rsid w:val="00615EDE"/>
    <w:rsid w:val="00616C53"/>
    <w:rsid w:val="006201CC"/>
    <w:rsid w:val="00621468"/>
    <w:rsid w:val="00621472"/>
    <w:rsid w:val="00621918"/>
    <w:rsid w:val="00622648"/>
    <w:rsid w:val="006230F9"/>
    <w:rsid w:val="006254FA"/>
    <w:rsid w:val="006258B0"/>
    <w:rsid w:val="0062612F"/>
    <w:rsid w:val="00626151"/>
    <w:rsid w:val="006279BA"/>
    <w:rsid w:val="00627C7B"/>
    <w:rsid w:val="00631E9E"/>
    <w:rsid w:val="0063354A"/>
    <w:rsid w:val="00633931"/>
    <w:rsid w:val="00633A9B"/>
    <w:rsid w:val="00634607"/>
    <w:rsid w:val="00635BE1"/>
    <w:rsid w:val="00636477"/>
    <w:rsid w:val="006365C0"/>
    <w:rsid w:val="00636AE0"/>
    <w:rsid w:val="0064007C"/>
    <w:rsid w:val="0064079A"/>
    <w:rsid w:val="00641280"/>
    <w:rsid w:val="00641C2F"/>
    <w:rsid w:val="00642137"/>
    <w:rsid w:val="00642481"/>
    <w:rsid w:val="00645114"/>
    <w:rsid w:val="00646DAF"/>
    <w:rsid w:val="006478F6"/>
    <w:rsid w:val="006512DF"/>
    <w:rsid w:val="006540DA"/>
    <w:rsid w:val="00654A31"/>
    <w:rsid w:val="00656792"/>
    <w:rsid w:val="0066075A"/>
    <w:rsid w:val="00660771"/>
    <w:rsid w:val="00660F2C"/>
    <w:rsid w:val="006617C2"/>
    <w:rsid w:val="00662A93"/>
    <w:rsid w:val="00662B73"/>
    <w:rsid w:val="00662D53"/>
    <w:rsid w:val="00663D7B"/>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6BB6"/>
    <w:rsid w:val="00677657"/>
    <w:rsid w:val="00677B54"/>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5894"/>
    <w:rsid w:val="00697BC3"/>
    <w:rsid w:val="006A07A0"/>
    <w:rsid w:val="006A0D79"/>
    <w:rsid w:val="006A142D"/>
    <w:rsid w:val="006A1E2B"/>
    <w:rsid w:val="006A5A14"/>
    <w:rsid w:val="006A5A8E"/>
    <w:rsid w:val="006A5FEB"/>
    <w:rsid w:val="006A624A"/>
    <w:rsid w:val="006B1FD6"/>
    <w:rsid w:val="006B2C98"/>
    <w:rsid w:val="006B302D"/>
    <w:rsid w:val="006B66B6"/>
    <w:rsid w:val="006B6839"/>
    <w:rsid w:val="006B72A9"/>
    <w:rsid w:val="006B7CB9"/>
    <w:rsid w:val="006B7DD7"/>
    <w:rsid w:val="006C25EF"/>
    <w:rsid w:val="006C2B5B"/>
    <w:rsid w:val="006C2BBA"/>
    <w:rsid w:val="006C3E62"/>
    <w:rsid w:val="006C458C"/>
    <w:rsid w:val="006C4B31"/>
    <w:rsid w:val="006C4EB1"/>
    <w:rsid w:val="006C5837"/>
    <w:rsid w:val="006C59F0"/>
    <w:rsid w:val="006C5E45"/>
    <w:rsid w:val="006C6620"/>
    <w:rsid w:val="006C6672"/>
    <w:rsid w:val="006D00CF"/>
    <w:rsid w:val="006D0216"/>
    <w:rsid w:val="006D0BFC"/>
    <w:rsid w:val="006D1B69"/>
    <w:rsid w:val="006D1EC1"/>
    <w:rsid w:val="006D2CE8"/>
    <w:rsid w:val="006D3D6E"/>
    <w:rsid w:val="006D41A0"/>
    <w:rsid w:val="006D61A5"/>
    <w:rsid w:val="006D74C3"/>
    <w:rsid w:val="006D786A"/>
    <w:rsid w:val="006E30B1"/>
    <w:rsid w:val="006E3F5B"/>
    <w:rsid w:val="006E478B"/>
    <w:rsid w:val="006E4CCB"/>
    <w:rsid w:val="006E646A"/>
    <w:rsid w:val="006E6C9C"/>
    <w:rsid w:val="006F00E5"/>
    <w:rsid w:val="006F0F20"/>
    <w:rsid w:val="006F2BAC"/>
    <w:rsid w:val="006F336E"/>
    <w:rsid w:val="006F3653"/>
    <w:rsid w:val="006F3F57"/>
    <w:rsid w:val="006F4EAF"/>
    <w:rsid w:val="006F5725"/>
    <w:rsid w:val="006F6A1A"/>
    <w:rsid w:val="006F736D"/>
    <w:rsid w:val="006F7AD3"/>
    <w:rsid w:val="006F7C45"/>
    <w:rsid w:val="00701062"/>
    <w:rsid w:val="00701AE1"/>
    <w:rsid w:val="0070214D"/>
    <w:rsid w:val="00702329"/>
    <w:rsid w:val="00703B1E"/>
    <w:rsid w:val="007046B0"/>
    <w:rsid w:val="00705090"/>
    <w:rsid w:val="00705F9F"/>
    <w:rsid w:val="00706002"/>
    <w:rsid w:val="007065C7"/>
    <w:rsid w:val="00707699"/>
    <w:rsid w:val="0071009E"/>
    <w:rsid w:val="00710657"/>
    <w:rsid w:val="00710941"/>
    <w:rsid w:val="00711917"/>
    <w:rsid w:val="00711AB0"/>
    <w:rsid w:val="00712541"/>
    <w:rsid w:val="00712DFF"/>
    <w:rsid w:val="00713D66"/>
    <w:rsid w:val="007142A5"/>
    <w:rsid w:val="0071487C"/>
    <w:rsid w:val="00714CAE"/>
    <w:rsid w:val="00715D49"/>
    <w:rsid w:val="00716AF8"/>
    <w:rsid w:val="00717600"/>
    <w:rsid w:val="00720F55"/>
    <w:rsid w:val="007219E9"/>
    <w:rsid w:val="00721A03"/>
    <w:rsid w:val="00721F5B"/>
    <w:rsid w:val="00722E87"/>
    <w:rsid w:val="007232DF"/>
    <w:rsid w:val="00723ED6"/>
    <w:rsid w:val="00724483"/>
    <w:rsid w:val="0072560A"/>
    <w:rsid w:val="0072679F"/>
    <w:rsid w:val="00726B4C"/>
    <w:rsid w:val="0072757A"/>
    <w:rsid w:val="00730044"/>
    <w:rsid w:val="00730A5C"/>
    <w:rsid w:val="00730B18"/>
    <w:rsid w:val="007311BE"/>
    <w:rsid w:val="00731596"/>
    <w:rsid w:val="00733432"/>
    <w:rsid w:val="007334E5"/>
    <w:rsid w:val="00734D12"/>
    <w:rsid w:val="00735265"/>
    <w:rsid w:val="00736DC9"/>
    <w:rsid w:val="00737795"/>
    <w:rsid w:val="007377E8"/>
    <w:rsid w:val="0074189B"/>
    <w:rsid w:val="0074204E"/>
    <w:rsid w:val="00742C2C"/>
    <w:rsid w:val="00743A33"/>
    <w:rsid w:val="00744903"/>
    <w:rsid w:val="00746BC7"/>
    <w:rsid w:val="00747A9C"/>
    <w:rsid w:val="00747CE6"/>
    <w:rsid w:val="00750900"/>
    <w:rsid w:val="00750E7A"/>
    <w:rsid w:val="0075105E"/>
    <w:rsid w:val="007510B7"/>
    <w:rsid w:val="00752228"/>
    <w:rsid w:val="00752F07"/>
    <w:rsid w:val="0075399A"/>
    <w:rsid w:val="00755C75"/>
    <w:rsid w:val="00757042"/>
    <w:rsid w:val="007577EE"/>
    <w:rsid w:val="00760E08"/>
    <w:rsid w:val="007622AA"/>
    <w:rsid w:val="007629CB"/>
    <w:rsid w:val="00762B76"/>
    <w:rsid w:val="00762F83"/>
    <w:rsid w:val="00763690"/>
    <w:rsid w:val="00770063"/>
    <w:rsid w:val="00770B88"/>
    <w:rsid w:val="007715F2"/>
    <w:rsid w:val="00771951"/>
    <w:rsid w:val="00771FF2"/>
    <w:rsid w:val="00772B73"/>
    <w:rsid w:val="00773E43"/>
    <w:rsid w:val="00777173"/>
    <w:rsid w:val="00777355"/>
    <w:rsid w:val="007815A2"/>
    <w:rsid w:val="0078190B"/>
    <w:rsid w:val="00781FA5"/>
    <w:rsid w:val="00782358"/>
    <w:rsid w:val="00782949"/>
    <w:rsid w:val="00783477"/>
    <w:rsid w:val="00783BA8"/>
    <w:rsid w:val="00783E71"/>
    <w:rsid w:val="00785914"/>
    <w:rsid w:val="007866AA"/>
    <w:rsid w:val="00786F02"/>
    <w:rsid w:val="007909F4"/>
    <w:rsid w:val="00790E87"/>
    <w:rsid w:val="00791803"/>
    <w:rsid w:val="00791B9B"/>
    <w:rsid w:val="00792022"/>
    <w:rsid w:val="00792480"/>
    <w:rsid w:val="00792D4B"/>
    <w:rsid w:val="00793C76"/>
    <w:rsid w:val="00794848"/>
    <w:rsid w:val="00794DD6"/>
    <w:rsid w:val="0079662F"/>
    <w:rsid w:val="00797107"/>
    <w:rsid w:val="0079794E"/>
    <w:rsid w:val="007A0812"/>
    <w:rsid w:val="007A1CBC"/>
    <w:rsid w:val="007A1F53"/>
    <w:rsid w:val="007A1F7F"/>
    <w:rsid w:val="007A3C1F"/>
    <w:rsid w:val="007B0735"/>
    <w:rsid w:val="007B0846"/>
    <w:rsid w:val="007B0B87"/>
    <w:rsid w:val="007B0F34"/>
    <w:rsid w:val="007B0FDD"/>
    <w:rsid w:val="007B15CC"/>
    <w:rsid w:val="007B32D9"/>
    <w:rsid w:val="007B4C93"/>
    <w:rsid w:val="007B594D"/>
    <w:rsid w:val="007B73EB"/>
    <w:rsid w:val="007B7C58"/>
    <w:rsid w:val="007C0C05"/>
    <w:rsid w:val="007C1FB5"/>
    <w:rsid w:val="007C21A8"/>
    <w:rsid w:val="007C270F"/>
    <w:rsid w:val="007C3004"/>
    <w:rsid w:val="007C4C85"/>
    <w:rsid w:val="007C4F64"/>
    <w:rsid w:val="007C530B"/>
    <w:rsid w:val="007C56F2"/>
    <w:rsid w:val="007C6438"/>
    <w:rsid w:val="007C6743"/>
    <w:rsid w:val="007D3248"/>
    <w:rsid w:val="007D35FC"/>
    <w:rsid w:val="007D451B"/>
    <w:rsid w:val="007D4CBD"/>
    <w:rsid w:val="007D5005"/>
    <w:rsid w:val="007D5D98"/>
    <w:rsid w:val="007D7BC7"/>
    <w:rsid w:val="007E167A"/>
    <w:rsid w:val="007E2061"/>
    <w:rsid w:val="007E2138"/>
    <w:rsid w:val="007E4501"/>
    <w:rsid w:val="007E4F1A"/>
    <w:rsid w:val="007E61F3"/>
    <w:rsid w:val="007F17CE"/>
    <w:rsid w:val="007F1A65"/>
    <w:rsid w:val="007F1C29"/>
    <w:rsid w:val="007F2346"/>
    <w:rsid w:val="007F2915"/>
    <w:rsid w:val="007F3C3B"/>
    <w:rsid w:val="007F41D8"/>
    <w:rsid w:val="007F439C"/>
    <w:rsid w:val="007F4559"/>
    <w:rsid w:val="007F4AC6"/>
    <w:rsid w:val="007F5217"/>
    <w:rsid w:val="007F5FDB"/>
    <w:rsid w:val="007F70D0"/>
    <w:rsid w:val="007F7498"/>
    <w:rsid w:val="007F777E"/>
    <w:rsid w:val="007F7980"/>
    <w:rsid w:val="00800279"/>
    <w:rsid w:val="00801DD8"/>
    <w:rsid w:val="00802D95"/>
    <w:rsid w:val="00803AA1"/>
    <w:rsid w:val="00803B1E"/>
    <w:rsid w:val="008041B6"/>
    <w:rsid w:val="0080476E"/>
    <w:rsid w:val="008047A8"/>
    <w:rsid w:val="00804DC0"/>
    <w:rsid w:val="0080500D"/>
    <w:rsid w:val="0080512E"/>
    <w:rsid w:val="00806271"/>
    <w:rsid w:val="00806466"/>
    <w:rsid w:val="00806DFD"/>
    <w:rsid w:val="00807893"/>
    <w:rsid w:val="00811B80"/>
    <w:rsid w:val="0081244C"/>
    <w:rsid w:val="00812695"/>
    <w:rsid w:val="008132E2"/>
    <w:rsid w:val="008144B7"/>
    <w:rsid w:val="00814BB1"/>
    <w:rsid w:val="008158B6"/>
    <w:rsid w:val="00815D67"/>
    <w:rsid w:val="00816D22"/>
    <w:rsid w:val="008176A7"/>
    <w:rsid w:val="0082003C"/>
    <w:rsid w:val="00820CB3"/>
    <w:rsid w:val="008215DE"/>
    <w:rsid w:val="00821B44"/>
    <w:rsid w:val="008230CE"/>
    <w:rsid w:val="00823509"/>
    <w:rsid w:val="008237A0"/>
    <w:rsid w:val="008239BB"/>
    <w:rsid w:val="00823D41"/>
    <w:rsid w:val="00823F21"/>
    <w:rsid w:val="008263F8"/>
    <w:rsid w:val="0082671D"/>
    <w:rsid w:val="00826888"/>
    <w:rsid w:val="00827B2D"/>
    <w:rsid w:val="00830226"/>
    <w:rsid w:val="008302B4"/>
    <w:rsid w:val="008306B7"/>
    <w:rsid w:val="00830B6A"/>
    <w:rsid w:val="00832390"/>
    <w:rsid w:val="00833283"/>
    <w:rsid w:val="008343A1"/>
    <w:rsid w:val="00834B06"/>
    <w:rsid w:val="00840D75"/>
    <w:rsid w:val="00842CDE"/>
    <w:rsid w:val="00844AED"/>
    <w:rsid w:val="00845016"/>
    <w:rsid w:val="008453FF"/>
    <w:rsid w:val="0085174B"/>
    <w:rsid w:val="00851CD7"/>
    <w:rsid w:val="00851F8F"/>
    <w:rsid w:val="008524BD"/>
    <w:rsid w:val="00852947"/>
    <w:rsid w:val="00853F5A"/>
    <w:rsid w:val="0085493E"/>
    <w:rsid w:val="00855D5B"/>
    <w:rsid w:val="008571B2"/>
    <w:rsid w:val="00861261"/>
    <w:rsid w:val="00861B97"/>
    <w:rsid w:val="0086294D"/>
    <w:rsid w:val="00864432"/>
    <w:rsid w:val="008660B2"/>
    <w:rsid w:val="00866328"/>
    <w:rsid w:val="00866A5F"/>
    <w:rsid w:val="00866B0A"/>
    <w:rsid w:val="00867AB3"/>
    <w:rsid w:val="00867B39"/>
    <w:rsid w:val="00870CEB"/>
    <w:rsid w:val="00870DE9"/>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086B"/>
    <w:rsid w:val="008A1DB6"/>
    <w:rsid w:val="008A248F"/>
    <w:rsid w:val="008A37B0"/>
    <w:rsid w:val="008A3A79"/>
    <w:rsid w:val="008A4295"/>
    <w:rsid w:val="008A56AE"/>
    <w:rsid w:val="008A56F3"/>
    <w:rsid w:val="008A5788"/>
    <w:rsid w:val="008A5EDB"/>
    <w:rsid w:val="008A6430"/>
    <w:rsid w:val="008A6AE7"/>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6893"/>
    <w:rsid w:val="008C6E04"/>
    <w:rsid w:val="008C7A46"/>
    <w:rsid w:val="008D04A3"/>
    <w:rsid w:val="008D19D5"/>
    <w:rsid w:val="008D1AD2"/>
    <w:rsid w:val="008D20E3"/>
    <w:rsid w:val="008D30B3"/>
    <w:rsid w:val="008D3240"/>
    <w:rsid w:val="008D37EA"/>
    <w:rsid w:val="008D38E5"/>
    <w:rsid w:val="008D4714"/>
    <w:rsid w:val="008D5AC0"/>
    <w:rsid w:val="008D6CC7"/>
    <w:rsid w:val="008D715D"/>
    <w:rsid w:val="008D7C62"/>
    <w:rsid w:val="008E16EC"/>
    <w:rsid w:val="008E19B4"/>
    <w:rsid w:val="008E29D1"/>
    <w:rsid w:val="008E31F5"/>
    <w:rsid w:val="008E38AA"/>
    <w:rsid w:val="008E41C6"/>
    <w:rsid w:val="008E59E8"/>
    <w:rsid w:val="008E5E31"/>
    <w:rsid w:val="008E652B"/>
    <w:rsid w:val="008E696B"/>
    <w:rsid w:val="008E6B0C"/>
    <w:rsid w:val="008F00EB"/>
    <w:rsid w:val="008F2005"/>
    <w:rsid w:val="008F38E8"/>
    <w:rsid w:val="008F3A39"/>
    <w:rsid w:val="008F3B7E"/>
    <w:rsid w:val="008F4153"/>
    <w:rsid w:val="008F4436"/>
    <w:rsid w:val="008F5677"/>
    <w:rsid w:val="008F5A8C"/>
    <w:rsid w:val="008F6923"/>
    <w:rsid w:val="008F7278"/>
    <w:rsid w:val="008F7EB0"/>
    <w:rsid w:val="009014C9"/>
    <w:rsid w:val="00901531"/>
    <w:rsid w:val="00902021"/>
    <w:rsid w:val="0090303E"/>
    <w:rsid w:val="00906E0B"/>
    <w:rsid w:val="00907D5E"/>
    <w:rsid w:val="00907ED3"/>
    <w:rsid w:val="00912DCC"/>
    <w:rsid w:val="0091390E"/>
    <w:rsid w:val="00913922"/>
    <w:rsid w:val="00913A67"/>
    <w:rsid w:val="00915A32"/>
    <w:rsid w:val="00917D46"/>
    <w:rsid w:val="009200EB"/>
    <w:rsid w:val="0092159B"/>
    <w:rsid w:val="00921FB7"/>
    <w:rsid w:val="00923979"/>
    <w:rsid w:val="00925DF7"/>
    <w:rsid w:val="0092754C"/>
    <w:rsid w:val="009308C0"/>
    <w:rsid w:val="0093239E"/>
    <w:rsid w:val="009328DB"/>
    <w:rsid w:val="00933187"/>
    <w:rsid w:val="00933EE5"/>
    <w:rsid w:val="00934DC9"/>
    <w:rsid w:val="009356BF"/>
    <w:rsid w:val="00936EFE"/>
    <w:rsid w:val="0093741C"/>
    <w:rsid w:val="00940DFF"/>
    <w:rsid w:val="009417AE"/>
    <w:rsid w:val="0094281F"/>
    <w:rsid w:val="00943BDE"/>
    <w:rsid w:val="00943FE6"/>
    <w:rsid w:val="00944760"/>
    <w:rsid w:val="00945D24"/>
    <w:rsid w:val="009469DA"/>
    <w:rsid w:val="0094720C"/>
    <w:rsid w:val="00947609"/>
    <w:rsid w:val="00947A1A"/>
    <w:rsid w:val="00950237"/>
    <w:rsid w:val="00950485"/>
    <w:rsid w:val="00950AE0"/>
    <w:rsid w:val="00951AB7"/>
    <w:rsid w:val="00953D7B"/>
    <w:rsid w:val="0095414D"/>
    <w:rsid w:val="009550A7"/>
    <w:rsid w:val="0095519E"/>
    <w:rsid w:val="00955223"/>
    <w:rsid w:val="00955803"/>
    <w:rsid w:val="00956060"/>
    <w:rsid w:val="00956A6F"/>
    <w:rsid w:val="00961410"/>
    <w:rsid w:val="00962887"/>
    <w:rsid w:val="00962955"/>
    <w:rsid w:val="00962CB2"/>
    <w:rsid w:val="00963012"/>
    <w:rsid w:val="00963EE6"/>
    <w:rsid w:val="00964E31"/>
    <w:rsid w:val="009667E7"/>
    <w:rsid w:val="00971267"/>
    <w:rsid w:val="00971DE5"/>
    <w:rsid w:val="009749D4"/>
    <w:rsid w:val="00974A1D"/>
    <w:rsid w:val="0097534C"/>
    <w:rsid w:val="00975E7E"/>
    <w:rsid w:val="00982065"/>
    <w:rsid w:val="00982F25"/>
    <w:rsid w:val="00983883"/>
    <w:rsid w:val="00983F3E"/>
    <w:rsid w:val="009843DC"/>
    <w:rsid w:val="00984D88"/>
    <w:rsid w:val="009854F5"/>
    <w:rsid w:val="009863D3"/>
    <w:rsid w:val="00986F82"/>
    <w:rsid w:val="00987F16"/>
    <w:rsid w:val="00987F31"/>
    <w:rsid w:val="0099008E"/>
    <w:rsid w:val="0099144D"/>
    <w:rsid w:val="009919F6"/>
    <w:rsid w:val="00992CB7"/>
    <w:rsid w:val="009943C6"/>
    <w:rsid w:val="00995E88"/>
    <w:rsid w:val="00995F5D"/>
    <w:rsid w:val="0099679B"/>
    <w:rsid w:val="00997B5B"/>
    <w:rsid w:val="009A055C"/>
    <w:rsid w:val="009A077D"/>
    <w:rsid w:val="009A07EB"/>
    <w:rsid w:val="009A0A96"/>
    <w:rsid w:val="009A0CBA"/>
    <w:rsid w:val="009A0EA2"/>
    <w:rsid w:val="009A23D5"/>
    <w:rsid w:val="009A3724"/>
    <w:rsid w:val="009A387C"/>
    <w:rsid w:val="009A4512"/>
    <w:rsid w:val="009A4589"/>
    <w:rsid w:val="009A4CB1"/>
    <w:rsid w:val="009A5206"/>
    <w:rsid w:val="009A5CD4"/>
    <w:rsid w:val="009A64FE"/>
    <w:rsid w:val="009A67E4"/>
    <w:rsid w:val="009A6890"/>
    <w:rsid w:val="009A7050"/>
    <w:rsid w:val="009A7EA8"/>
    <w:rsid w:val="009B0365"/>
    <w:rsid w:val="009B0DA6"/>
    <w:rsid w:val="009B3213"/>
    <w:rsid w:val="009B367B"/>
    <w:rsid w:val="009B5778"/>
    <w:rsid w:val="009B5BD9"/>
    <w:rsid w:val="009B5DAA"/>
    <w:rsid w:val="009B5ED8"/>
    <w:rsid w:val="009B6216"/>
    <w:rsid w:val="009C01C0"/>
    <w:rsid w:val="009C0E6A"/>
    <w:rsid w:val="009C1C26"/>
    <w:rsid w:val="009C28B5"/>
    <w:rsid w:val="009C295B"/>
    <w:rsid w:val="009C305D"/>
    <w:rsid w:val="009C3EA3"/>
    <w:rsid w:val="009C4306"/>
    <w:rsid w:val="009C45C7"/>
    <w:rsid w:val="009C52D5"/>
    <w:rsid w:val="009C7C65"/>
    <w:rsid w:val="009C7FCF"/>
    <w:rsid w:val="009D04B4"/>
    <w:rsid w:val="009D13EA"/>
    <w:rsid w:val="009D1A63"/>
    <w:rsid w:val="009D1A79"/>
    <w:rsid w:val="009D1AC4"/>
    <w:rsid w:val="009D1CCC"/>
    <w:rsid w:val="009D1EFA"/>
    <w:rsid w:val="009D4C16"/>
    <w:rsid w:val="009D5070"/>
    <w:rsid w:val="009D636D"/>
    <w:rsid w:val="009D7418"/>
    <w:rsid w:val="009D79B5"/>
    <w:rsid w:val="009D7A9B"/>
    <w:rsid w:val="009D7E44"/>
    <w:rsid w:val="009E00A5"/>
    <w:rsid w:val="009E0769"/>
    <w:rsid w:val="009E07E2"/>
    <w:rsid w:val="009E0912"/>
    <w:rsid w:val="009E2532"/>
    <w:rsid w:val="009E25E8"/>
    <w:rsid w:val="009E2CA9"/>
    <w:rsid w:val="009E41D5"/>
    <w:rsid w:val="009E4D15"/>
    <w:rsid w:val="009E531F"/>
    <w:rsid w:val="009E6E40"/>
    <w:rsid w:val="009E7A40"/>
    <w:rsid w:val="009F018F"/>
    <w:rsid w:val="009F0410"/>
    <w:rsid w:val="009F054A"/>
    <w:rsid w:val="009F17BE"/>
    <w:rsid w:val="009F3018"/>
    <w:rsid w:val="009F499D"/>
    <w:rsid w:val="009F4E0F"/>
    <w:rsid w:val="009F526C"/>
    <w:rsid w:val="009F5A51"/>
    <w:rsid w:val="009F674B"/>
    <w:rsid w:val="009F6B4B"/>
    <w:rsid w:val="009F7077"/>
    <w:rsid w:val="009F79C4"/>
    <w:rsid w:val="00A00409"/>
    <w:rsid w:val="00A00B56"/>
    <w:rsid w:val="00A02336"/>
    <w:rsid w:val="00A023DB"/>
    <w:rsid w:val="00A0288D"/>
    <w:rsid w:val="00A0418F"/>
    <w:rsid w:val="00A042EE"/>
    <w:rsid w:val="00A05E2B"/>
    <w:rsid w:val="00A067B7"/>
    <w:rsid w:val="00A070FA"/>
    <w:rsid w:val="00A0727B"/>
    <w:rsid w:val="00A07660"/>
    <w:rsid w:val="00A100D0"/>
    <w:rsid w:val="00A11227"/>
    <w:rsid w:val="00A1130C"/>
    <w:rsid w:val="00A11624"/>
    <w:rsid w:val="00A11D1D"/>
    <w:rsid w:val="00A12B71"/>
    <w:rsid w:val="00A12E07"/>
    <w:rsid w:val="00A13541"/>
    <w:rsid w:val="00A155B9"/>
    <w:rsid w:val="00A174FE"/>
    <w:rsid w:val="00A2125D"/>
    <w:rsid w:val="00A2136E"/>
    <w:rsid w:val="00A230A0"/>
    <w:rsid w:val="00A230CA"/>
    <w:rsid w:val="00A2392F"/>
    <w:rsid w:val="00A251D2"/>
    <w:rsid w:val="00A258B5"/>
    <w:rsid w:val="00A268E7"/>
    <w:rsid w:val="00A26A94"/>
    <w:rsid w:val="00A26EA5"/>
    <w:rsid w:val="00A26FE2"/>
    <w:rsid w:val="00A2702B"/>
    <w:rsid w:val="00A2710C"/>
    <w:rsid w:val="00A30448"/>
    <w:rsid w:val="00A30535"/>
    <w:rsid w:val="00A32B3A"/>
    <w:rsid w:val="00A334B0"/>
    <w:rsid w:val="00A3535D"/>
    <w:rsid w:val="00A3662A"/>
    <w:rsid w:val="00A36A1F"/>
    <w:rsid w:val="00A36C10"/>
    <w:rsid w:val="00A37AB9"/>
    <w:rsid w:val="00A37C8D"/>
    <w:rsid w:val="00A402DC"/>
    <w:rsid w:val="00A410CB"/>
    <w:rsid w:val="00A41823"/>
    <w:rsid w:val="00A422AE"/>
    <w:rsid w:val="00A435D1"/>
    <w:rsid w:val="00A43D87"/>
    <w:rsid w:val="00A4442A"/>
    <w:rsid w:val="00A4492C"/>
    <w:rsid w:val="00A45A0C"/>
    <w:rsid w:val="00A46F1C"/>
    <w:rsid w:val="00A51771"/>
    <w:rsid w:val="00A519A2"/>
    <w:rsid w:val="00A51B6D"/>
    <w:rsid w:val="00A52191"/>
    <w:rsid w:val="00A523D0"/>
    <w:rsid w:val="00A527FA"/>
    <w:rsid w:val="00A53699"/>
    <w:rsid w:val="00A53848"/>
    <w:rsid w:val="00A53F15"/>
    <w:rsid w:val="00A5480E"/>
    <w:rsid w:val="00A54D79"/>
    <w:rsid w:val="00A552BF"/>
    <w:rsid w:val="00A565E4"/>
    <w:rsid w:val="00A568DA"/>
    <w:rsid w:val="00A61194"/>
    <w:rsid w:val="00A6207B"/>
    <w:rsid w:val="00A6213C"/>
    <w:rsid w:val="00A628CF"/>
    <w:rsid w:val="00A636BD"/>
    <w:rsid w:val="00A6428F"/>
    <w:rsid w:val="00A6438E"/>
    <w:rsid w:val="00A6590F"/>
    <w:rsid w:val="00A6593C"/>
    <w:rsid w:val="00A65D4F"/>
    <w:rsid w:val="00A66DF0"/>
    <w:rsid w:val="00A67759"/>
    <w:rsid w:val="00A70840"/>
    <w:rsid w:val="00A70B72"/>
    <w:rsid w:val="00A70DB7"/>
    <w:rsid w:val="00A71F9D"/>
    <w:rsid w:val="00A72352"/>
    <w:rsid w:val="00A72C6C"/>
    <w:rsid w:val="00A73064"/>
    <w:rsid w:val="00A747CC"/>
    <w:rsid w:val="00A752F5"/>
    <w:rsid w:val="00A7557C"/>
    <w:rsid w:val="00A765FB"/>
    <w:rsid w:val="00A7750A"/>
    <w:rsid w:val="00A77AB7"/>
    <w:rsid w:val="00A80182"/>
    <w:rsid w:val="00A8040F"/>
    <w:rsid w:val="00A80AE4"/>
    <w:rsid w:val="00A81A58"/>
    <w:rsid w:val="00A823CB"/>
    <w:rsid w:val="00A82D81"/>
    <w:rsid w:val="00A83290"/>
    <w:rsid w:val="00A835AA"/>
    <w:rsid w:val="00A83B8E"/>
    <w:rsid w:val="00A8460C"/>
    <w:rsid w:val="00A84DBE"/>
    <w:rsid w:val="00A85040"/>
    <w:rsid w:val="00A85AAD"/>
    <w:rsid w:val="00A86275"/>
    <w:rsid w:val="00A86C7D"/>
    <w:rsid w:val="00A86E1B"/>
    <w:rsid w:val="00A8753F"/>
    <w:rsid w:val="00A90132"/>
    <w:rsid w:val="00A90B12"/>
    <w:rsid w:val="00A9106F"/>
    <w:rsid w:val="00A91D15"/>
    <w:rsid w:val="00A9358B"/>
    <w:rsid w:val="00A93F8F"/>
    <w:rsid w:val="00A94945"/>
    <w:rsid w:val="00A953AF"/>
    <w:rsid w:val="00A96872"/>
    <w:rsid w:val="00A970E4"/>
    <w:rsid w:val="00AA0026"/>
    <w:rsid w:val="00AA18F1"/>
    <w:rsid w:val="00AA2D92"/>
    <w:rsid w:val="00AA4F6F"/>
    <w:rsid w:val="00AA5105"/>
    <w:rsid w:val="00AA5815"/>
    <w:rsid w:val="00AA5959"/>
    <w:rsid w:val="00AA6D88"/>
    <w:rsid w:val="00AA7C1F"/>
    <w:rsid w:val="00AB0547"/>
    <w:rsid w:val="00AB089B"/>
    <w:rsid w:val="00AB08A7"/>
    <w:rsid w:val="00AB172C"/>
    <w:rsid w:val="00AB1742"/>
    <w:rsid w:val="00AB1ADC"/>
    <w:rsid w:val="00AB1EF8"/>
    <w:rsid w:val="00AB264C"/>
    <w:rsid w:val="00AB2D45"/>
    <w:rsid w:val="00AB3911"/>
    <w:rsid w:val="00AB473E"/>
    <w:rsid w:val="00AB4D59"/>
    <w:rsid w:val="00AB5E69"/>
    <w:rsid w:val="00AB61BA"/>
    <w:rsid w:val="00AB6CA2"/>
    <w:rsid w:val="00AB7B9F"/>
    <w:rsid w:val="00AC0629"/>
    <w:rsid w:val="00AC0D11"/>
    <w:rsid w:val="00AC0D53"/>
    <w:rsid w:val="00AC1818"/>
    <w:rsid w:val="00AC2A18"/>
    <w:rsid w:val="00AC3499"/>
    <w:rsid w:val="00AC383C"/>
    <w:rsid w:val="00AC556B"/>
    <w:rsid w:val="00AD2EF5"/>
    <w:rsid w:val="00AD34C7"/>
    <w:rsid w:val="00AD7F49"/>
    <w:rsid w:val="00AE1ABE"/>
    <w:rsid w:val="00AE1EBE"/>
    <w:rsid w:val="00AE2259"/>
    <w:rsid w:val="00AE26B3"/>
    <w:rsid w:val="00AE3029"/>
    <w:rsid w:val="00AE4442"/>
    <w:rsid w:val="00AE49D8"/>
    <w:rsid w:val="00AE52BF"/>
    <w:rsid w:val="00AE5381"/>
    <w:rsid w:val="00AF12C0"/>
    <w:rsid w:val="00AF3191"/>
    <w:rsid w:val="00AF358F"/>
    <w:rsid w:val="00AF5C5A"/>
    <w:rsid w:val="00AF658D"/>
    <w:rsid w:val="00AF6974"/>
    <w:rsid w:val="00AF78ED"/>
    <w:rsid w:val="00B001DB"/>
    <w:rsid w:val="00B01CB7"/>
    <w:rsid w:val="00B0342B"/>
    <w:rsid w:val="00B03CFF"/>
    <w:rsid w:val="00B0494E"/>
    <w:rsid w:val="00B04C26"/>
    <w:rsid w:val="00B0572B"/>
    <w:rsid w:val="00B05FC0"/>
    <w:rsid w:val="00B07FFC"/>
    <w:rsid w:val="00B11D2B"/>
    <w:rsid w:val="00B1326A"/>
    <w:rsid w:val="00B153AA"/>
    <w:rsid w:val="00B158B2"/>
    <w:rsid w:val="00B2006A"/>
    <w:rsid w:val="00B207D4"/>
    <w:rsid w:val="00B22B36"/>
    <w:rsid w:val="00B23542"/>
    <w:rsid w:val="00B239E6"/>
    <w:rsid w:val="00B24255"/>
    <w:rsid w:val="00B24ECD"/>
    <w:rsid w:val="00B25F0B"/>
    <w:rsid w:val="00B2783F"/>
    <w:rsid w:val="00B27D78"/>
    <w:rsid w:val="00B304FE"/>
    <w:rsid w:val="00B3060C"/>
    <w:rsid w:val="00B30F07"/>
    <w:rsid w:val="00B30FE1"/>
    <w:rsid w:val="00B328AC"/>
    <w:rsid w:val="00B3315D"/>
    <w:rsid w:val="00B352BE"/>
    <w:rsid w:val="00B35F6A"/>
    <w:rsid w:val="00B36801"/>
    <w:rsid w:val="00B36A21"/>
    <w:rsid w:val="00B370BC"/>
    <w:rsid w:val="00B37139"/>
    <w:rsid w:val="00B37AC0"/>
    <w:rsid w:val="00B4020B"/>
    <w:rsid w:val="00B4031B"/>
    <w:rsid w:val="00B4067C"/>
    <w:rsid w:val="00B42580"/>
    <w:rsid w:val="00B43009"/>
    <w:rsid w:val="00B446DF"/>
    <w:rsid w:val="00B44EF9"/>
    <w:rsid w:val="00B4581E"/>
    <w:rsid w:val="00B45D09"/>
    <w:rsid w:val="00B46E6E"/>
    <w:rsid w:val="00B47020"/>
    <w:rsid w:val="00B517F7"/>
    <w:rsid w:val="00B51905"/>
    <w:rsid w:val="00B519AC"/>
    <w:rsid w:val="00B52038"/>
    <w:rsid w:val="00B52533"/>
    <w:rsid w:val="00B526E7"/>
    <w:rsid w:val="00B52C09"/>
    <w:rsid w:val="00B53856"/>
    <w:rsid w:val="00B5398A"/>
    <w:rsid w:val="00B560A9"/>
    <w:rsid w:val="00B618C9"/>
    <w:rsid w:val="00B63859"/>
    <w:rsid w:val="00B65E24"/>
    <w:rsid w:val="00B66C4C"/>
    <w:rsid w:val="00B704D9"/>
    <w:rsid w:val="00B70A2E"/>
    <w:rsid w:val="00B71970"/>
    <w:rsid w:val="00B71B6D"/>
    <w:rsid w:val="00B71FCF"/>
    <w:rsid w:val="00B72982"/>
    <w:rsid w:val="00B75E26"/>
    <w:rsid w:val="00B76ED4"/>
    <w:rsid w:val="00B77C87"/>
    <w:rsid w:val="00B77DAF"/>
    <w:rsid w:val="00B802C7"/>
    <w:rsid w:val="00B812EB"/>
    <w:rsid w:val="00B814E3"/>
    <w:rsid w:val="00B81781"/>
    <w:rsid w:val="00B81801"/>
    <w:rsid w:val="00B81965"/>
    <w:rsid w:val="00B83C3C"/>
    <w:rsid w:val="00B84891"/>
    <w:rsid w:val="00B851A3"/>
    <w:rsid w:val="00B8568D"/>
    <w:rsid w:val="00B85C9A"/>
    <w:rsid w:val="00B86DAF"/>
    <w:rsid w:val="00B87A6E"/>
    <w:rsid w:val="00B90683"/>
    <w:rsid w:val="00B91276"/>
    <w:rsid w:val="00B91735"/>
    <w:rsid w:val="00B931D4"/>
    <w:rsid w:val="00B93D74"/>
    <w:rsid w:val="00B94A3A"/>
    <w:rsid w:val="00B94C05"/>
    <w:rsid w:val="00B9515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06C4"/>
    <w:rsid w:val="00BB0BEA"/>
    <w:rsid w:val="00BB19DE"/>
    <w:rsid w:val="00BB23C2"/>
    <w:rsid w:val="00BB3100"/>
    <w:rsid w:val="00BB3D5B"/>
    <w:rsid w:val="00BB4E4F"/>
    <w:rsid w:val="00BB5A21"/>
    <w:rsid w:val="00BB73B2"/>
    <w:rsid w:val="00BC149D"/>
    <w:rsid w:val="00BC354F"/>
    <w:rsid w:val="00BC3BD2"/>
    <w:rsid w:val="00BC3F2D"/>
    <w:rsid w:val="00BC4F90"/>
    <w:rsid w:val="00BC533E"/>
    <w:rsid w:val="00BC68EE"/>
    <w:rsid w:val="00BC6B96"/>
    <w:rsid w:val="00BC73E7"/>
    <w:rsid w:val="00BD17DD"/>
    <w:rsid w:val="00BD2E98"/>
    <w:rsid w:val="00BD3D4D"/>
    <w:rsid w:val="00BD426D"/>
    <w:rsid w:val="00BD5E85"/>
    <w:rsid w:val="00BD5F6E"/>
    <w:rsid w:val="00BD6B0B"/>
    <w:rsid w:val="00BD6BD3"/>
    <w:rsid w:val="00BE02A4"/>
    <w:rsid w:val="00BE0602"/>
    <w:rsid w:val="00BE0DCE"/>
    <w:rsid w:val="00BE1D9F"/>
    <w:rsid w:val="00BE2948"/>
    <w:rsid w:val="00BE2C72"/>
    <w:rsid w:val="00BE3329"/>
    <w:rsid w:val="00BE34E8"/>
    <w:rsid w:val="00BF0D63"/>
    <w:rsid w:val="00BF1160"/>
    <w:rsid w:val="00BF2170"/>
    <w:rsid w:val="00BF29F3"/>
    <w:rsid w:val="00BF2B2F"/>
    <w:rsid w:val="00BF4488"/>
    <w:rsid w:val="00BF6C53"/>
    <w:rsid w:val="00BF6F2C"/>
    <w:rsid w:val="00BF6F9C"/>
    <w:rsid w:val="00BF7CD7"/>
    <w:rsid w:val="00C0080C"/>
    <w:rsid w:val="00C00854"/>
    <w:rsid w:val="00C00BBC"/>
    <w:rsid w:val="00C02EBF"/>
    <w:rsid w:val="00C0496A"/>
    <w:rsid w:val="00C0619F"/>
    <w:rsid w:val="00C0659C"/>
    <w:rsid w:val="00C06D5C"/>
    <w:rsid w:val="00C073A9"/>
    <w:rsid w:val="00C07956"/>
    <w:rsid w:val="00C11218"/>
    <w:rsid w:val="00C12CCF"/>
    <w:rsid w:val="00C13D18"/>
    <w:rsid w:val="00C13F11"/>
    <w:rsid w:val="00C14837"/>
    <w:rsid w:val="00C16E92"/>
    <w:rsid w:val="00C17EA3"/>
    <w:rsid w:val="00C17FA8"/>
    <w:rsid w:val="00C20798"/>
    <w:rsid w:val="00C20D44"/>
    <w:rsid w:val="00C22131"/>
    <w:rsid w:val="00C2234A"/>
    <w:rsid w:val="00C22EE6"/>
    <w:rsid w:val="00C232B5"/>
    <w:rsid w:val="00C24471"/>
    <w:rsid w:val="00C245E7"/>
    <w:rsid w:val="00C24929"/>
    <w:rsid w:val="00C253E7"/>
    <w:rsid w:val="00C2629B"/>
    <w:rsid w:val="00C26BC2"/>
    <w:rsid w:val="00C30BDF"/>
    <w:rsid w:val="00C31C00"/>
    <w:rsid w:val="00C32838"/>
    <w:rsid w:val="00C33329"/>
    <w:rsid w:val="00C334AE"/>
    <w:rsid w:val="00C34B39"/>
    <w:rsid w:val="00C352CB"/>
    <w:rsid w:val="00C40C5D"/>
    <w:rsid w:val="00C424AB"/>
    <w:rsid w:val="00C429A7"/>
    <w:rsid w:val="00C430F7"/>
    <w:rsid w:val="00C4369B"/>
    <w:rsid w:val="00C446E4"/>
    <w:rsid w:val="00C44806"/>
    <w:rsid w:val="00C4523D"/>
    <w:rsid w:val="00C45255"/>
    <w:rsid w:val="00C45DA4"/>
    <w:rsid w:val="00C4644A"/>
    <w:rsid w:val="00C46A4B"/>
    <w:rsid w:val="00C46E14"/>
    <w:rsid w:val="00C5008A"/>
    <w:rsid w:val="00C50946"/>
    <w:rsid w:val="00C513C0"/>
    <w:rsid w:val="00C517AF"/>
    <w:rsid w:val="00C544B1"/>
    <w:rsid w:val="00C545C7"/>
    <w:rsid w:val="00C5774B"/>
    <w:rsid w:val="00C60AD5"/>
    <w:rsid w:val="00C63A1A"/>
    <w:rsid w:val="00C64993"/>
    <w:rsid w:val="00C659D5"/>
    <w:rsid w:val="00C65C4C"/>
    <w:rsid w:val="00C66114"/>
    <w:rsid w:val="00C667A5"/>
    <w:rsid w:val="00C66A64"/>
    <w:rsid w:val="00C67215"/>
    <w:rsid w:val="00C674A9"/>
    <w:rsid w:val="00C67E98"/>
    <w:rsid w:val="00C70947"/>
    <w:rsid w:val="00C713AF"/>
    <w:rsid w:val="00C71D46"/>
    <w:rsid w:val="00C71F28"/>
    <w:rsid w:val="00C7227B"/>
    <w:rsid w:val="00C72651"/>
    <w:rsid w:val="00C72EB8"/>
    <w:rsid w:val="00C73D80"/>
    <w:rsid w:val="00C74728"/>
    <w:rsid w:val="00C75381"/>
    <w:rsid w:val="00C75A16"/>
    <w:rsid w:val="00C75E91"/>
    <w:rsid w:val="00C76D21"/>
    <w:rsid w:val="00C76FE9"/>
    <w:rsid w:val="00C83030"/>
    <w:rsid w:val="00C83B65"/>
    <w:rsid w:val="00C84984"/>
    <w:rsid w:val="00C84C64"/>
    <w:rsid w:val="00C903EE"/>
    <w:rsid w:val="00C909FB"/>
    <w:rsid w:val="00C90AA8"/>
    <w:rsid w:val="00C9421C"/>
    <w:rsid w:val="00C94D45"/>
    <w:rsid w:val="00C94EC1"/>
    <w:rsid w:val="00C95FE5"/>
    <w:rsid w:val="00C965D7"/>
    <w:rsid w:val="00C9680E"/>
    <w:rsid w:val="00C96ACF"/>
    <w:rsid w:val="00C9728A"/>
    <w:rsid w:val="00C976B1"/>
    <w:rsid w:val="00C97CA5"/>
    <w:rsid w:val="00C97FD5"/>
    <w:rsid w:val="00CA05C7"/>
    <w:rsid w:val="00CA06A2"/>
    <w:rsid w:val="00CA0847"/>
    <w:rsid w:val="00CA0A2F"/>
    <w:rsid w:val="00CA1A86"/>
    <w:rsid w:val="00CA2895"/>
    <w:rsid w:val="00CA3013"/>
    <w:rsid w:val="00CA386A"/>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1D3"/>
    <w:rsid w:val="00CC015B"/>
    <w:rsid w:val="00CC0E9B"/>
    <w:rsid w:val="00CC0F7F"/>
    <w:rsid w:val="00CC12F8"/>
    <w:rsid w:val="00CC1A9F"/>
    <w:rsid w:val="00CC26EE"/>
    <w:rsid w:val="00CC2DFE"/>
    <w:rsid w:val="00CC3B8B"/>
    <w:rsid w:val="00CC4AB3"/>
    <w:rsid w:val="00CD009C"/>
    <w:rsid w:val="00CD02CC"/>
    <w:rsid w:val="00CD0BEF"/>
    <w:rsid w:val="00CD1708"/>
    <w:rsid w:val="00CD1996"/>
    <w:rsid w:val="00CD290F"/>
    <w:rsid w:val="00CD293E"/>
    <w:rsid w:val="00CD31DD"/>
    <w:rsid w:val="00CD3299"/>
    <w:rsid w:val="00CD3B1E"/>
    <w:rsid w:val="00CD3C2A"/>
    <w:rsid w:val="00CD40C3"/>
    <w:rsid w:val="00CD43A2"/>
    <w:rsid w:val="00CD4451"/>
    <w:rsid w:val="00CD479C"/>
    <w:rsid w:val="00CD5836"/>
    <w:rsid w:val="00CD65A0"/>
    <w:rsid w:val="00CD6D8A"/>
    <w:rsid w:val="00CD6E72"/>
    <w:rsid w:val="00CD719E"/>
    <w:rsid w:val="00CD798B"/>
    <w:rsid w:val="00CE08B4"/>
    <w:rsid w:val="00CE158B"/>
    <w:rsid w:val="00CE1B4B"/>
    <w:rsid w:val="00CE1B55"/>
    <w:rsid w:val="00CE359D"/>
    <w:rsid w:val="00CE41B1"/>
    <w:rsid w:val="00CE42DD"/>
    <w:rsid w:val="00CE4BC4"/>
    <w:rsid w:val="00CE5F9D"/>
    <w:rsid w:val="00CE6436"/>
    <w:rsid w:val="00CE6DCB"/>
    <w:rsid w:val="00CE73B4"/>
    <w:rsid w:val="00CE743A"/>
    <w:rsid w:val="00CE7FC3"/>
    <w:rsid w:val="00CF01FC"/>
    <w:rsid w:val="00CF0EA1"/>
    <w:rsid w:val="00CF36E1"/>
    <w:rsid w:val="00CF40B7"/>
    <w:rsid w:val="00CF421E"/>
    <w:rsid w:val="00CF4315"/>
    <w:rsid w:val="00CF52C1"/>
    <w:rsid w:val="00CF6201"/>
    <w:rsid w:val="00CF686B"/>
    <w:rsid w:val="00CF74A1"/>
    <w:rsid w:val="00CF767C"/>
    <w:rsid w:val="00CF7690"/>
    <w:rsid w:val="00D00087"/>
    <w:rsid w:val="00D005FE"/>
    <w:rsid w:val="00D013D7"/>
    <w:rsid w:val="00D0265D"/>
    <w:rsid w:val="00D0290B"/>
    <w:rsid w:val="00D030A5"/>
    <w:rsid w:val="00D03AF4"/>
    <w:rsid w:val="00D044AA"/>
    <w:rsid w:val="00D057AD"/>
    <w:rsid w:val="00D05C99"/>
    <w:rsid w:val="00D05DE4"/>
    <w:rsid w:val="00D06AD8"/>
    <w:rsid w:val="00D11183"/>
    <w:rsid w:val="00D1194F"/>
    <w:rsid w:val="00D11A8C"/>
    <w:rsid w:val="00D12104"/>
    <w:rsid w:val="00D14547"/>
    <w:rsid w:val="00D153CE"/>
    <w:rsid w:val="00D20795"/>
    <w:rsid w:val="00D20B91"/>
    <w:rsid w:val="00D20E7F"/>
    <w:rsid w:val="00D223E0"/>
    <w:rsid w:val="00D24006"/>
    <w:rsid w:val="00D241D9"/>
    <w:rsid w:val="00D24FE8"/>
    <w:rsid w:val="00D2533C"/>
    <w:rsid w:val="00D25515"/>
    <w:rsid w:val="00D2566F"/>
    <w:rsid w:val="00D25E35"/>
    <w:rsid w:val="00D269C0"/>
    <w:rsid w:val="00D26D47"/>
    <w:rsid w:val="00D30CA6"/>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C78"/>
    <w:rsid w:val="00D47D59"/>
    <w:rsid w:val="00D5178A"/>
    <w:rsid w:val="00D51C61"/>
    <w:rsid w:val="00D52235"/>
    <w:rsid w:val="00D526DC"/>
    <w:rsid w:val="00D5305B"/>
    <w:rsid w:val="00D54A01"/>
    <w:rsid w:val="00D56361"/>
    <w:rsid w:val="00D563E2"/>
    <w:rsid w:val="00D607DF"/>
    <w:rsid w:val="00D61CEE"/>
    <w:rsid w:val="00D62E86"/>
    <w:rsid w:val="00D6686A"/>
    <w:rsid w:val="00D675F5"/>
    <w:rsid w:val="00D67B15"/>
    <w:rsid w:val="00D7156A"/>
    <w:rsid w:val="00D72255"/>
    <w:rsid w:val="00D731FF"/>
    <w:rsid w:val="00D744DA"/>
    <w:rsid w:val="00D747BB"/>
    <w:rsid w:val="00D750B6"/>
    <w:rsid w:val="00D7658F"/>
    <w:rsid w:val="00D77617"/>
    <w:rsid w:val="00D77CAC"/>
    <w:rsid w:val="00D80FE3"/>
    <w:rsid w:val="00D81126"/>
    <w:rsid w:val="00D811E7"/>
    <w:rsid w:val="00D81542"/>
    <w:rsid w:val="00D82003"/>
    <w:rsid w:val="00D82748"/>
    <w:rsid w:val="00D83107"/>
    <w:rsid w:val="00D8404E"/>
    <w:rsid w:val="00D8695F"/>
    <w:rsid w:val="00D8795D"/>
    <w:rsid w:val="00D90603"/>
    <w:rsid w:val="00D90CDA"/>
    <w:rsid w:val="00D911B8"/>
    <w:rsid w:val="00D93463"/>
    <w:rsid w:val="00D93D4B"/>
    <w:rsid w:val="00DA1EB9"/>
    <w:rsid w:val="00DA2970"/>
    <w:rsid w:val="00DA2AC0"/>
    <w:rsid w:val="00DA389E"/>
    <w:rsid w:val="00DA47EF"/>
    <w:rsid w:val="00DA4893"/>
    <w:rsid w:val="00DA4BC0"/>
    <w:rsid w:val="00DA4FA1"/>
    <w:rsid w:val="00DA5AC5"/>
    <w:rsid w:val="00DA77AA"/>
    <w:rsid w:val="00DA7F87"/>
    <w:rsid w:val="00DB0CE2"/>
    <w:rsid w:val="00DB135D"/>
    <w:rsid w:val="00DB1DD4"/>
    <w:rsid w:val="00DB3439"/>
    <w:rsid w:val="00DB39D2"/>
    <w:rsid w:val="00DB4B59"/>
    <w:rsid w:val="00DB4B97"/>
    <w:rsid w:val="00DB507F"/>
    <w:rsid w:val="00DB59C1"/>
    <w:rsid w:val="00DB5BD7"/>
    <w:rsid w:val="00DB6A8A"/>
    <w:rsid w:val="00DB7544"/>
    <w:rsid w:val="00DB78D8"/>
    <w:rsid w:val="00DC016C"/>
    <w:rsid w:val="00DC0DD0"/>
    <w:rsid w:val="00DC1AB0"/>
    <w:rsid w:val="00DC1AD8"/>
    <w:rsid w:val="00DC21E0"/>
    <w:rsid w:val="00DC2B51"/>
    <w:rsid w:val="00DC33E4"/>
    <w:rsid w:val="00DC4371"/>
    <w:rsid w:val="00DC4526"/>
    <w:rsid w:val="00DC544C"/>
    <w:rsid w:val="00DC5A5E"/>
    <w:rsid w:val="00DC65BE"/>
    <w:rsid w:val="00DC6E5B"/>
    <w:rsid w:val="00DC735A"/>
    <w:rsid w:val="00DD12C3"/>
    <w:rsid w:val="00DD27D3"/>
    <w:rsid w:val="00DD2DA2"/>
    <w:rsid w:val="00DD38CD"/>
    <w:rsid w:val="00DD4283"/>
    <w:rsid w:val="00DD4A61"/>
    <w:rsid w:val="00DD507F"/>
    <w:rsid w:val="00DD7BC7"/>
    <w:rsid w:val="00DE047F"/>
    <w:rsid w:val="00DE0AE0"/>
    <w:rsid w:val="00DE1583"/>
    <w:rsid w:val="00DE2042"/>
    <w:rsid w:val="00DE2B18"/>
    <w:rsid w:val="00DE330B"/>
    <w:rsid w:val="00DE3349"/>
    <w:rsid w:val="00DE40CE"/>
    <w:rsid w:val="00DE53B4"/>
    <w:rsid w:val="00DE741D"/>
    <w:rsid w:val="00DE7F90"/>
    <w:rsid w:val="00DF0D57"/>
    <w:rsid w:val="00DF2021"/>
    <w:rsid w:val="00DF273B"/>
    <w:rsid w:val="00DF3A66"/>
    <w:rsid w:val="00DF3DFF"/>
    <w:rsid w:val="00DF66D4"/>
    <w:rsid w:val="00E000D1"/>
    <w:rsid w:val="00E01395"/>
    <w:rsid w:val="00E01CEA"/>
    <w:rsid w:val="00E02201"/>
    <w:rsid w:val="00E03F01"/>
    <w:rsid w:val="00E0469D"/>
    <w:rsid w:val="00E04886"/>
    <w:rsid w:val="00E05C58"/>
    <w:rsid w:val="00E05C69"/>
    <w:rsid w:val="00E0721A"/>
    <w:rsid w:val="00E0754F"/>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484"/>
    <w:rsid w:val="00E22B32"/>
    <w:rsid w:val="00E22ECA"/>
    <w:rsid w:val="00E23508"/>
    <w:rsid w:val="00E2408D"/>
    <w:rsid w:val="00E243AC"/>
    <w:rsid w:val="00E2480E"/>
    <w:rsid w:val="00E25436"/>
    <w:rsid w:val="00E25D2D"/>
    <w:rsid w:val="00E25EE6"/>
    <w:rsid w:val="00E26C63"/>
    <w:rsid w:val="00E27707"/>
    <w:rsid w:val="00E27D2B"/>
    <w:rsid w:val="00E27D87"/>
    <w:rsid w:val="00E321FA"/>
    <w:rsid w:val="00E32496"/>
    <w:rsid w:val="00E32881"/>
    <w:rsid w:val="00E32C89"/>
    <w:rsid w:val="00E331EA"/>
    <w:rsid w:val="00E33920"/>
    <w:rsid w:val="00E36389"/>
    <w:rsid w:val="00E37D30"/>
    <w:rsid w:val="00E37EF4"/>
    <w:rsid w:val="00E4109C"/>
    <w:rsid w:val="00E441F5"/>
    <w:rsid w:val="00E44E07"/>
    <w:rsid w:val="00E463E8"/>
    <w:rsid w:val="00E46894"/>
    <w:rsid w:val="00E475F6"/>
    <w:rsid w:val="00E479E1"/>
    <w:rsid w:val="00E51E30"/>
    <w:rsid w:val="00E538AA"/>
    <w:rsid w:val="00E538C8"/>
    <w:rsid w:val="00E546E6"/>
    <w:rsid w:val="00E54DA4"/>
    <w:rsid w:val="00E55341"/>
    <w:rsid w:val="00E565CC"/>
    <w:rsid w:val="00E566FA"/>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2B"/>
    <w:rsid w:val="00E828FF"/>
    <w:rsid w:val="00E82ED7"/>
    <w:rsid w:val="00E830EA"/>
    <w:rsid w:val="00E847D4"/>
    <w:rsid w:val="00E84F9C"/>
    <w:rsid w:val="00E865DA"/>
    <w:rsid w:val="00E909C6"/>
    <w:rsid w:val="00E924DD"/>
    <w:rsid w:val="00E928BB"/>
    <w:rsid w:val="00E92E9F"/>
    <w:rsid w:val="00E95712"/>
    <w:rsid w:val="00E965AB"/>
    <w:rsid w:val="00E97801"/>
    <w:rsid w:val="00E97C31"/>
    <w:rsid w:val="00EA0282"/>
    <w:rsid w:val="00EA0CAE"/>
    <w:rsid w:val="00EA17B7"/>
    <w:rsid w:val="00EA199F"/>
    <w:rsid w:val="00EA1ADC"/>
    <w:rsid w:val="00EA1FF6"/>
    <w:rsid w:val="00EA355F"/>
    <w:rsid w:val="00EA40C2"/>
    <w:rsid w:val="00EA41D8"/>
    <w:rsid w:val="00EA45C3"/>
    <w:rsid w:val="00EA4888"/>
    <w:rsid w:val="00EA4DB2"/>
    <w:rsid w:val="00EA7E87"/>
    <w:rsid w:val="00EB054C"/>
    <w:rsid w:val="00EB097A"/>
    <w:rsid w:val="00EB0D36"/>
    <w:rsid w:val="00EB28AC"/>
    <w:rsid w:val="00EB3339"/>
    <w:rsid w:val="00EB3BE1"/>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3C4"/>
    <w:rsid w:val="00ED072E"/>
    <w:rsid w:val="00ED297F"/>
    <w:rsid w:val="00ED2B40"/>
    <w:rsid w:val="00ED3450"/>
    <w:rsid w:val="00ED3FAB"/>
    <w:rsid w:val="00EE05E2"/>
    <w:rsid w:val="00EE1DD6"/>
    <w:rsid w:val="00EE535C"/>
    <w:rsid w:val="00EE5B1E"/>
    <w:rsid w:val="00EE5BF2"/>
    <w:rsid w:val="00EE6A68"/>
    <w:rsid w:val="00EE6FAD"/>
    <w:rsid w:val="00EE79CB"/>
    <w:rsid w:val="00EE7A8B"/>
    <w:rsid w:val="00EF017D"/>
    <w:rsid w:val="00EF18F1"/>
    <w:rsid w:val="00EF46D4"/>
    <w:rsid w:val="00EF5E8A"/>
    <w:rsid w:val="00EF68F1"/>
    <w:rsid w:val="00EF746F"/>
    <w:rsid w:val="00EF7ED7"/>
    <w:rsid w:val="00F012FC"/>
    <w:rsid w:val="00F01CDA"/>
    <w:rsid w:val="00F029D4"/>
    <w:rsid w:val="00F02FD0"/>
    <w:rsid w:val="00F033A2"/>
    <w:rsid w:val="00F0371A"/>
    <w:rsid w:val="00F05ABB"/>
    <w:rsid w:val="00F069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A4E"/>
    <w:rsid w:val="00F21B3B"/>
    <w:rsid w:val="00F22E97"/>
    <w:rsid w:val="00F231E9"/>
    <w:rsid w:val="00F23F52"/>
    <w:rsid w:val="00F241B6"/>
    <w:rsid w:val="00F2585D"/>
    <w:rsid w:val="00F26D72"/>
    <w:rsid w:val="00F26F6C"/>
    <w:rsid w:val="00F27697"/>
    <w:rsid w:val="00F3008C"/>
    <w:rsid w:val="00F30549"/>
    <w:rsid w:val="00F308DD"/>
    <w:rsid w:val="00F30F5B"/>
    <w:rsid w:val="00F32055"/>
    <w:rsid w:val="00F374A8"/>
    <w:rsid w:val="00F37764"/>
    <w:rsid w:val="00F40415"/>
    <w:rsid w:val="00F415F8"/>
    <w:rsid w:val="00F41ECC"/>
    <w:rsid w:val="00F425DD"/>
    <w:rsid w:val="00F442E6"/>
    <w:rsid w:val="00F45739"/>
    <w:rsid w:val="00F46E03"/>
    <w:rsid w:val="00F503FD"/>
    <w:rsid w:val="00F51180"/>
    <w:rsid w:val="00F52258"/>
    <w:rsid w:val="00F52A77"/>
    <w:rsid w:val="00F52A9C"/>
    <w:rsid w:val="00F53079"/>
    <w:rsid w:val="00F531BF"/>
    <w:rsid w:val="00F534A0"/>
    <w:rsid w:val="00F54164"/>
    <w:rsid w:val="00F551C6"/>
    <w:rsid w:val="00F56143"/>
    <w:rsid w:val="00F56A42"/>
    <w:rsid w:val="00F56CF0"/>
    <w:rsid w:val="00F56D39"/>
    <w:rsid w:val="00F574DE"/>
    <w:rsid w:val="00F57BE4"/>
    <w:rsid w:val="00F61206"/>
    <w:rsid w:val="00F6213B"/>
    <w:rsid w:val="00F62D61"/>
    <w:rsid w:val="00F65231"/>
    <w:rsid w:val="00F71B9A"/>
    <w:rsid w:val="00F71BC3"/>
    <w:rsid w:val="00F71F0B"/>
    <w:rsid w:val="00F72110"/>
    <w:rsid w:val="00F734F6"/>
    <w:rsid w:val="00F73B64"/>
    <w:rsid w:val="00F74BF7"/>
    <w:rsid w:val="00F75036"/>
    <w:rsid w:val="00F75353"/>
    <w:rsid w:val="00F760B3"/>
    <w:rsid w:val="00F7652E"/>
    <w:rsid w:val="00F773F4"/>
    <w:rsid w:val="00F7760B"/>
    <w:rsid w:val="00F800DC"/>
    <w:rsid w:val="00F80B19"/>
    <w:rsid w:val="00F81C4B"/>
    <w:rsid w:val="00F824EC"/>
    <w:rsid w:val="00F832A2"/>
    <w:rsid w:val="00F83ABA"/>
    <w:rsid w:val="00F85FEF"/>
    <w:rsid w:val="00F863E9"/>
    <w:rsid w:val="00F864B9"/>
    <w:rsid w:val="00F86863"/>
    <w:rsid w:val="00F87C89"/>
    <w:rsid w:val="00F90192"/>
    <w:rsid w:val="00F91894"/>
    <w:rsid w:val="00F9382F"/>
    <w:rsid w:val="00F941E0"/>
    <w:rsid w:val="00F94CEE"/>
    <w:rsid w:val="00F95845"/>
    <w:rsid w:val="00F95B0E"/>
    <w:rsid w:val="00F9658D"/>
    <w:rsid w:val="00F97732"/>
    <w:rsid w:val="00FA0C2A"/>
    <w:rsid w:val="00FA1077"/>
    <w:rsid w:val="00FA1672"/>
    <w:rsid w:val="00FA1D8A"/>
    <w:rsid w:val="00FA43B1"/>
    <w:rsid w:val="00FA508B"/>
    <w:rsid w:val="00FA5802"/>
    <w:rsid w:val="00FA5B04"/>
    <w:rsid w:val="00FA5C80"/>
    <w:rsid w:val="00FA6465"/>
    <w:rsid w:val="00FA6BFC"/>
    <w:rsid w:val="00FA7D95"/>
    <w:rsid w:val="00FA7E9F"/>
    <w:rsid w:val="00FB0ABC"/>
    <w:rsid w:val="00FB0AC8"/>
    <w:rsid w:val="00FB2BD9"/>
    <w:rsid w:val="00FB3119"/>
    <w:rsid w:val="00FB3E40"/>
    <w:rsid w:val="00FB6E36"/>
    <w:rsid w:val="00FB6FC0"/>
    <w:rsid w:val="00FB7E28"/>
    <w:rsid w:val="00FC0E81"/>
    <w:rsid w:val="00FC12A4"/>
    <w:rsid w:val="00FC1568"/>
    <w:rsid w:val="00FC1E87"/>
    <w:rsid w:val="00FC2023"/>
    <w:rsid w:val="00FC3881"/>
    <w:rsid w:val="00FC3C77"/>
    <w:rsid w:val="00FC3D49"/>
    <w:rsid w:val="00FC543E"/>
    <w:rsid w:val="00FC6FC1"/>
    <w:rsid w:val="00FC6FE2"/>
    <w:rsid w:val="00FC7628"/>
    <w:rsid w:val="00FC7D20"/>
    <w:rsid w:val="00FD0919"/>
    <w:rsid w:val="00FD23DB"/>
    <w:rsid w:val="00FD2C34"/>
    <w:rsid w:val="00FD3641"/>
    <w:rsid w:val="00FD4322"/>
    <w:rsid w:val="00FD4998"/>
    <w:rsid w:val="00FD5676"/>
    <w:rsid w:val="00FD6635"/>
    <w:rsid w:val="00FD687A"/>
    <w:rsid w:val="00FD6D9D"/>
    <w:rsid w:val="00FE0C41"/>
    <w:rsid w:val="00FE1486"/>
    <w:rsid w:val="00FE19DC"/>
    <w:rsid w:val="00FE48AE"/>
    <w:rsid w:val="00FE674D"/>
    <w:rsid w:val="00FE6A5F"/>
    <w:rsid w:val="00FF048C"/>
    <w:rsid w:val="00FF1121"/>
    <w:rsid w:val="00FF2F94"/>
    <w:rsid w:val="00FF3F42"/>
    <w:rsid w:val="00FF594F"/>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oleObject" Target="embeddings/oleObject65.bin"/><Relationship Id="rId21" Type="http://schemas.openxmlformats.org/officeDocument/2006/relationships/image" Target="media/image13.wmf"/><Relationship Id="rId42" Type="http://schemas.openxmlformats.org/officeDocument/2006/relationships/image" Target="media/image29.wmf"/><Relationship Id="rId47" Type="http://schemas.openxmlformats.org/officeDocument/2006/relationships/oleObject" Target="embeddings/oleObject8.bin"/><Relationship Id="rId63" Type="http://schemas.openxmlformats.org/officeDocument/2006/relationships/image" Target="media/image38.wmf"/><Relationship Id="rId68" Type="http://schemas.openxmlformats.org/officeDocument/2006/relationships/image" Target="media/image40.wmf"/><Relationship Id="rId84" Type="http://schemas.openxmlformats.org/officeDocument/2006/relationships/oleObject" Target="embeddings/oleObject32.bin"/><Relationship Id="rId89" Type="http://schemas.openxmlformats.org/officeDocument/2006/relationships/oleObject" Target="embeddings/oleObject37.bin"/><Relationship Id="rId112" Type="http://schemas.openxmlformats.org/officeDocument/2006/relationships/oleObject" Target="embeddings/oleObject60.bin"/><Relationship Id="rId133" Type="http://schemas.openxmlformats.org/officeDocument/2006/relationships/oleObject" Target="embeddings/oleObject81.bin"/><Relationship Id="rId138" Type="http://schemas.openxmlformats.org/officeDocument/2006/relationships/oleObject" Target="embeddings/oleObject86.bin"/><Relationship Id="rId16" Type="http://schemas.openxmlformats.org/officeDocument/2006/relationships/image" Target="media/image8.wmf"/><Relationship Id="rId107" Type="http://schemas.openxmlformats.org/officeDocument/2006/relationships/oleObject" Target="embeddings/oleObject55.bin"/><Relationship Id="rId11" Type="http://schemas.openxmlformats.org/officeDocument/2006/relationships/image" Target="media/image3.wmf"/><Relationship Id="rId32" Type="http://schemas.openxmlformats.org/officeDocument/2006/relationships/image" Target="media/image24.wmf"/><Relationship Id="rId37" Type="http://schemas.openxmlformats.org/officeDocument/2006/relationships/oleObject" Target="embeddings/oleObject3.bin"/><Relationship Id="rId53" Type="http://schemas.openxmlformats.org/officeDocument/2006/relationships/oleObject" Target="embeddings/oleObject11.bin"/><Relationship Id="rId58" Type="http://schemas.openxmlformats.org/officeDocument/2006/relationships/image" Target="media/image37.wmf"/><Relationship Id="rId74" Type="http://schemas.openxmlformats.org/officeDocument/2006/relationships/oleObject" Target="embeddings/oleObject25.bin"/><Relationship Id="rId79" Type="http://schemas.openxmlformats.org/officeDocument/2006/relationships/oleObject" Target="embeddings/oleObject28.bin"/><Relationship Id="rId102" Type="http://schemas.openxmlformats.org/officeDocument/2006/relationships/oleObject" Target="embeddings/oleObject50.bin"/><Relationship Id="rId123" Type="http://schemas.openxmlformats.org/officeDocument/2006/relationships/oleObject" Target="embeddings/oleObject71.bin"/><Relationship Id="rId128" Type="http://schemas.openxmlformats.org/officeDocument/2006/relationships/oleObject" Target="embeddings/oleObject76.bin"/><Relationship Id="rId144" Type="http://schemas.openxmlformats.org/officeDocument/2006/relationships/oleObject" Target="embeddings/oleObject92.bin"/><Relationship Id="rId149"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38.bin"/><Relationship Id="rId95" Type="http://schemas.openxmlformats.org/officeDocument/2006/relationships/oleObject" Target="embeddings/oleObject43.bin"/><Relationship Id="rId22" Type="http://schemas.openxmlformats.org/officeDocument/2006/relationships/image" Target="media/image14.wmf"/><Relationship Id="rId27" Type="http://schemas.openxmlformats.org/officeDocument/2006/relationships/image" Target="media/image19.wmf"/><Relationship Id="rId43" Type="http://schemas.openxmlformats.org/officeDocument/2006/relationships/oleObject" Target="embeddings/oleObject6.bin"/><Relationship Id="rId48" Type="http://schemas.openxmlformats.org/officeDocument/2006/relationships/image" Target="media/image32.wmf"/><Relationship Id="rId64" Type="http://schemas.openxmlformats.org/officeDocument/2006/relationships/oleObject" Target="embeddings/oleObject18.bin"/><Relationship Id="rId69" Type="http://schemas.openxmlformats.org/officeDocument/2006/relationships/oleObject" Target="embeddings/oleObject21.bin"/><Relationship Id="rId113" Type="http://schemas.openxmlformats.org/officeDocument/2006/relationships/oleObject" Target="embeddings/oleObject61.bin"/><Relationship Id="rId118" Type="http://schemas.openxmlformats.org/officeDocument/2006/relationships/oleObject" Target="embeddings/oleObject66.bin"/><Relationship Id="rId134" Type="http://schemas.openxmlformats.org/officeDocument/2006/relationships/oleObject" Target="embeddings/oleObject82.bin"/><Relationship Id="rId139" Type="http://schemas.openxmlformats.org/officeDocument/2006/relationships/oleObject" Target="embeddings/oleObject87.bin"/><Relationship Id="rId80" Type="http://schemas.openxmlformats.org/officeDocument/2006/relationships/image" Target="media/image44.wmf"/><Relationship Id="rId85" Type="http://schemas.openxmlformats.org/officeDocument/2006/relationships/oleObject" Target="embeddings/oleObject33.bin"/><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oleObject" Target="embeddings/oleObject1.bin"/><Relationship Id="rId38" Type="http://schemas.openxmlformats.org/officeDocument/2006/relationships/image" Target="media/image27.wmf"/><Relationship Id="rId46" Type="http://schemas.openxmlformats.org/officeDocument/2006/relationships/image" Target="media/image31.wmf"/><Relationship Id="rId59" Type="http://schemas.openxmlformats.org/officeDocument/2006/relationships/oleObject" Target="embeddings/oleObject14.bin"/><Relationship Id="rId67" Type="http://schemas.openxmlformats.org/officeDocument/2006/relationships/oleObject" Target="embeddings/oleObject20.bin"/><Relationship Id="rId103" Type="http://schemas.openxmlformats.org/officeDocument/2006/relationships/oleObject" Target="embeddings/oleObject51.bin"/><Relationship Id="rId108" Type="http://schemas.openxmlformats.org/officeDocument/2006/relationships/oleObject" Target="embeddings/oleObject56.bin"/><Relationship Id="rId116" Type="http://schemas.openxmlformats.org/officeDocument/2006/relationships/oleObject" Target="embeddings/oleObject64.bin"/><Relationship Id="rId124" Type="http://schemas.openxmlformats.org/officeDocument/2006/relationships/oleObject" Target="embeddings/oleObject72.bin"/><Relationship Id="rId129" Type="http://schemas.openxmlformats.org/officeDocument/2006/relationships/oleObject" Target="embeddings/oleObject77.bin"/><Relationship Id="rId137" Type="http://schemas.openxmlformats.org/officeDocument/2006/relationships/oleObject" Target="embeddings/oleObject85.bin"/><Relationship Id="rId20" Type="http://schemas.openxmlformats.org/officeDocument/2006/relationships/image" Target="media/image12.wmf"/><Relationship Id="rId41" Type="http://schemas.openxmlformats.org/officeDocument/2006/relationships/oleObject" Target="embeddings/oleObject5.bin"/><Relationship Id="rId54" Type="http://schemas.openxmlformats.org/officeDocument/2006/relationships/image" Target="media/image35.wmf"/><Relationship Id="rId62" Type="http://schemas.openxmlformats.org/officeDocument/2006/relationships/oleObject" Target="embeddings/oleObject17.bin"/><Relationship Id="rId70" Type="http://schemas.openxmlformats.org/officeDocument/2006/relationships/oleObject" Target="embeddings/oleObject22.bin"/><Relationship Id="rId75" Type="http://schemas.openxmlformats.org/officeDocument/2006/relationships/oleObject" Target="embeddings/oleObject26.bin"/><Relationship Id="rId83" Type="http://schemas.openxmlformats.org/officeDocument/2006/relationships/oleObject" Target="embeddings/oleObject31.bin"/><Relationship Id="rId88" Type="http://schemas.openxmlformats.org/officeDocument/2006/relationships/oleObject" Target="embeddings/oleObject36.bin"/><Relationship Id="rId91" Type="http://schemas.openxmlformats.org/officeDocument/2006/relationships/oleObject" Target="embeddings/oleObject39.bin"/><Relationship Id="rId96" Type="http://schemas.openxmlformats.org/officeDocument/2006/relationships/oleObject" Target="embeddings/oleObject44.bin"/><Relationship Id="rId111" Type="http://schemas.openxmlformats.org/officeDocument/2006/relationships/oleObject" Target="embeddings/oleObject59.bin"/><Relationship Id="rId132" Type="http://schemas.openxmlformats.org/officeDocument/2006/relationships/oleObject" Target="embeddings/oleObject80.bin"/><Relationship Id="rId140" Type="http://schemas.openxmlformats.org/officeDocument/2006/relationships/oleObject" Target="embeddings/oleObject88.bin"/><Relationship Id="rId145" Type="http://schemas.openxmlformats.org/officeDocument/2006/relationships/oleObject" Target="embeddings/oleObject9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6.wmf"/><Relationship Id="rId49" Type="http://schemas.openxmlformats.org/officeDocument/2006/relationships/oleObject" Target="embeddings/oleObject9.bin"/><Relationship Id="rId57" Type="http://schemas.openxmlformats.org/officeDocument/2006/relationships/oleObject" Target="embeddings/oleObject13.bin"/><Relationship Id="rId106" Type="http://schemas.openxmlformats.org/officeDocument/2006/relationships/oleObject" Target="embeddings/oleObject54.bin"/><Relationship Id="rId114" Type="http://schemas.openxmlformats.org/officeDocument/2006/relationships/oleObject" Target="embeddings/oleObject62.bin"/><Relationship Id="rId119" Type="http://schemas.openxmlformats.org/officeDocument/2006/relationships/oleObject" Target="embeddings/oleObject67.bin"/><Relationship Id="rId127" Type="http://schemas.openxmlformats.org/officeDocument/2006/relationships/oleObject" Target="embeddings/oleObject75.bin"/><Relationship Id="rId10" Type="http://schemas.openxmlformats.org/officeDocument/2006/relationships/image" Target="media/image2.png"/><Relationship Id="rId31" Type="http://schemas.openxmlformats.org/officeDocument/2006/relationships/image" Target="media/image23.wmf"/><Relationship Id="rId44" Type="http://schemas.openxmlformats.org/officeDocument/2006/relationships/image" Target="media/image30.wmf"/><Relationship Id="rId52" Type="http://schemas.openxmlformats.org/officeDocument/2006/relationships/image" Target="media/image34.wmf"/><Relationship Id="rId60" Type="http://schemas.openxmlformats.org/officeDocument/2006/relationships/oleObject" Target="embeddings/oleObject15.bin"/><Relationship Id="rId65" Type="http://schemas.openxmlformats.org/officeDocument/2006/relationships/image" Target="media/image39.wmf"/><Relationship Id="rId73" Type="http://schemas.openxmlformats.org/officeDocument/2006/relationships/oleObject" Target="embeddings/oleObject24.bin"/><Relationship Id="rId78" Type="http://schemas.openxmlformats.org/officeDocument/2006/relationships/image" Target="media/image43.wmf"/><Relationship Id="rId81" Type="http://schemas.openxmlformats.org/officeDocument/2006/relationships/oleObject" Target="embeddings/oleObject29.bin"/><Relationship Id="rId86"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70.bin"/><Relationship Id="rId130" Type="http://schemas.openxmlformats.org/officeDocument/2006/relationships/oleObject" Target="embeddings/oleObject78.bin"/><Relationship Id="rId135" Type="http://schemas.openxmlformats.org/officeDocument/2006/relationships/oleObject" Target="embeddings/oleObject83.bin"/><Relationship Id="rId143" Type="http://schemas.openxmlformats.org/officeDocument/2006/relationships/oleObject" Target="embeddings/oleObject91.bin"/><Relationship Id="rId148" Type="http://schemas.openxmlformats.org/officeDocument/2006/relationships/oleObject" Target="embeddings/oleObject96.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oleObject" Target="embeddings/oleObject4.bin"/><Relationship Id="rId109" Type="http://schemas.openxmlformats.org/officeDocument/2006/relationships/oleObject" Target="embeddings/oleObject57.bin"/><Relationship Id="rId34" Type="http://schemas.openxmlformats.org/officeDocument/2006/relationships/image" Target="media/image25.wmf"/><Relationship Id="rId50" Type="http://schemas.openxmlformats.org/officeDocument/2006/relationships/image" Target="media/image33.wmf"/><Relationship Id="rId55" Type="http://schemas.openxmlformats.org/officeDocument/2006/relationships/oleObject" Target="embeddings/oleObject12.bin"/><Relationship Id="rId76" Type="http://schemas.openxmlformats.org/officeDocument/2006/relationships/image" Target="media/image42.wmf"/><Relationship Id="rId97" Type="http://schemas.openxmlformats.org/officeDocument/2006/relationships/oleObject" Target="embeddings/oleObject45.bin"/><Relationship Id="rId104" Type="http://schemas.openxmlformats.org/officeDocument/2006/relationships/oleObject" Target="embeddings/oleObject52.bin"/><Relationship Id="rId120" Type="http://schemas.openxmlformats.org/officeDocument/2006/relationships/oleObject" Target="embeddings/oleObject68.bin"/><Relationship Id="rId125" Type="http://schemas.openxmlformats.org/officeDocument/2006/relationships/oleObject" Target="embeddings/oleObject73.bin"/><Relationship Id="rId141" Type="http://schemas.openxmlformats.org/officeDocument/2006/relationships/oleObject" Target="embeddings/oleObject89.bin"/><Relationship Id="rId146" Type="http://schemas.openxmlformats.org/officeDocument/2006/relationships/oleObject" Target="embeddings/oleObject94.bin"/><Relationship Id="rId7" Type="http://schemas.openxmlformats.org/officeDocument/2006/relationships/footnotes" Target="footnotes.xml"/><Relationship Id="rId71" Type="http://schemas.openxmlformats.org/officeDocument/2006/relationships/image" Target="media/image41.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6.wmf"/><Relationship Id="rId40" Type="http://schemas.openxmlformats.org/officeDocument/2006/relationships/image" Target="media/image28.wmf"/><Relationship Id="rId45" Type="http://schemas.openxmlformats.org/officeDocument/2006/relationships/oleObject" Target="embeddings/oleObject7.bin"/><Relationship Id="rId66" Type="http://schemas.openxmlformats.org/officeDocument/2006/relationships/oleObject" Target="embeddings/oleObject19.bin"/><Relationship Id="rId87" Type="http://schemas.openxmlformats.org/officeDocument/2006/relationships/oleObject" Target="embeddings/oleObject35.bin"/><Relationship Id="rId110" Type="http://schemas.openxmlformats.org/officeDocument/2006/relationships/oleObject" Target="embeddings/oleObject58.bin"/><Relationship Id="rId115" Type="http://schemas.openxmlformats.org/officeDocument/2006/relationships/oleObject" Target="embeddings/oleObject63.bin"/><Relationship Id="rId131" Type="http://schemas.openxmlformats.org/officeDocument/2006/relationships/oleObject" Target="embeddings/oleObject79.bin"/><Relationship Id="rId136" Type="http://schemas.openxmlformats.org/officeDocument/2006/relationships/oleObject" Target="embeddings/oleObject84.bin"/><Relationship Id="rId61" Type="http://schemas.openxmlformats.org/officeDocument/2006/relationships/oleObject" Target="embeddings/oleObject16.bin"/><Relationship Id="rId82" Type="http://schemas.openxmlformats.org/officeDocument/2006/relationships/oleObject" Target="embeddings/oleObject30.bin"/><Relationship Id="rId19" Type="http://schemas.openxmlformats.org/officeDocument/2006/relationships/image" Target="media/image11.wmf"/><Relationship Id="rId14" Type="http://schemas.openxmlformats.org/officeDocument/2006/relationships/image" Target="media/image6.wmf"/><Relationship Id="rId30" Type="http://schemas.openxmlformats.org/officeDocument/2006/relationships/image" Target="media/image22.wmf"/><Relationship Id="rId35" Type="http://schemas.openxmlformats.org/officeDocument/2006/relationships/oleObject" Target="embeddings/oleObject2.bin"/><Relationship Id="rId56" Type="http://schemas.openxmlformats.org/officeDocument/2006/relationships/image" Target="media/image36.wmf"/><Relationship Id="rId77" Type="http://schemas.openxmlformats.org/officeDocument/2006/relationships/oleObject" Target="embeddings/oleObject27.bin"/><Relationship Id="rId100" Type="http://schemas.openxmlformats.org/officeDocument/2006/relationships/oleObject" Target="embeddings/oleObject48.bin"/><Relationship Id="rId105" Type="http://schemas.openxmlformats.org/officeDocument/2006/relationships/oleObject" Target="embeddings/oleObject53.bin"/><Relationship Id="rId126" Type="http://schemas.openxmlformats.org/officeDocument/2006/relationships/oleObject" Target="embeddings/oleObject74.bin"/><Relationship Id="rId147" Type="http://schemas.openxmlformats.org/officeDocument/2006/relationships/oleObject" Target="embeddings/oleObject95.bin"/><Relationship Id="rId8" Type="http://schemas.openxmlformats.org/officeDocument/2006/relationships/endnotes" Target="endnotes.xml"/><Relationship Id="rId51" Type="http://schemas.openxmlformats.org/officeDocument/2006/relationships/oleObject" Target="embeddings/oleObject10.bin"/><Relationship Id="rId72" Type="http://schemas.openxmlformats.org/officeDocument/2006/relationships/oleObject" Target="embeddings/oleObject23.bin"/><Relationship Id="rId93" Type="http://schemas.openxmlformats.org/officeDocument/2006/relationships/oleObject" Target="embeddings/oleObject41.bin"/><Relationship Id="rId98" Type="http://schemas.openxmlformats.org/officeDocument/2006/relationships/oleObject" Target="embeddings/oleObject46.bin"/><Relationship Id="rId121" Type="http://schemas.openxmlformats.org/officeDocument/2006/relationships/oleObject" Target="embeddings/oleObject69.bin"/><Relationship Id="rId142" Type="http://schemas.openxmlformats.org/officeDocument/2006/relationships/oleObject" Target="embeddings/oleObject9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8F3B6-3C0B-4435-8E34-C285658A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8</Pages>
  <Words>2711</Words>
  <Characters>15456</Characters>
  <Application>Microsoft Office Word</Application>
  <DocSecurity>0</DocSecurity>
  <Lines>128</Lines>
  <Paragraphs>36</Paragraphs>
  <ScaleCrop>false</ScaleCrop>
  <Company>CATT</Company>
  <LinksUpToDate>false</LinksUpToDate>
  <CharactersWithSpaces>18131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111</cp:revision>
  <dcterms:created xsi:type="dcterms:W3CDTF">2022-02-10T11:26:00Z</dcterms:created>
  <dcterms:modified xsi:type="dcterms:W3CDTF">2022-04-25T01:39:00Z</dcterms:modified>
</cp:coreProperties>
</file>